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6C4BA284"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D26A52">
        <w:rPr>
          <w:rFonts w:cs="Arial"/>
          <w:b/>
          <w:noProof/>
          <w:sz w:val="24"/>
        </w:rPr>
        <w:t>6</w:t>
      </w:r>
      <w:r w:rsidR="007E37BF">
        <w:rPr>
          <w:rFonts w:cs="Arial"/>
          <w:b/>
          <w:noProof/>
          <w:sz w:val="24"/>
        </w:rPr>
        <w:t>1</w:t>
      </w:r>
      <w:r w:rsidRPr="009F2047">
        <w:rPr>
          <w:b/>
          <w:i/>
          <w:noProof/>
          <w:sz w:val="28"/>
        </w:rPr>
        <w:tab/>
      </w:r>
      <w:r w:rsidRPr="009F2047">
        <w:rPr>
          <w:rFonts w:cs="Arial"/>
          <w:b/>
          <w:noProof/>
          <w:sz w:val="24"/>
        </w:rPr>
        <w:t>S2-</w:t>
      </w:r>
      <w:r w:rsidR="00966E94">
        <w:rPr>
          <w:rFonts w:cs="Arial"/>
          <w:b/>
          <w:noProof/>
          <w:sz w:val="24"/>
        </w:rPr>
        <w:t>2</w:t>
      </w:r>
      <w:r w:rsidR="00D26A52">
        <w:rPr>
          <w:rFonts w:cs="Arial"/>
          <w:b/>
          <w:noProof/>
          <w:sz w:val="24"/>
        </w:rPr>
        <w:t>40</w:t>
      </w:r>
      <w:r w:rsidR="00BA6BEB">
        <w:rPr>
          <w:rFonts w:cs="Arial"/>
          <w:b/>
          <w:noProof/>
          <w:sz w:val="24"/>
        </w:rPr>
        <w:t>2620</w:t>
      </w:r>
    </w:p>
    <w:p w14:paraId="60FBAA85" w14:textId="422DB102" w:rsidR="00423C56" w:rsidRPr="009F2047" w:rsidRDefault="00D26A52" w:rsidP="00423C56">
      <w:pPr>
        <w:pStyle w:val="CRCoverPage"/>
        <w:tabs>
          <w:tab w:val="right" w:pos="9639"/>
        </w:tabs>
        <w:outlineLvl w:val="0"/>
        <w:rPr>
          <w:b/>
          <w:noProof/>
          <w:sz w:val="24"/>
        </w:rPr>
      </w:pPr>
      <w:r>
        <w:rPr>
          <w:rFonts w:cs="Arial"/>
          <w:b/>
          <w:bCs/>
          <w:sz w:val="24"/>
          <w:szCs w:val="24"/>
        </w:rPr>
        <w:t>2</w:t>
      </w:r>
      <w:r w:rsidR="007E37BF">
        <w:rPr>
          <w:rFonts w:cs="Arial"/>
          <w:b/>
          <w:bCs/>
          <w:sz w:val="24"/>
          <w:szCs w:val="24"/>
        </w:rPr>
        <w:t xml:space="preserve">6 Feb – 1 Mar </w:t>
      </w:r>
      <w:r w:rsidR="00C93D6D">
        <w:rPr>
          <w:rFonts w:cs="Arial"/>
          <w:b/>
          <w:bCs/>
          <w:sz w:val="24"/>
          <w:szCs w:val="24"/>
        </w:rPr>
        <w:t>202</w:t>
      </w:r>
      <w:r>
        <w:rPr>
          <w:rFonts w:cs="Arial"/>
          <w:b/>
          <w:bCs/>
          <w:sz w:val="24"/>
          <w:szCs w:val="24"/>
        </w:rPr>
        <w:t>4</w:t>
      </w:r>
      <w:r w:rsidR="004D1902" w:rsidRPr="00EB45CE">
        <w:rPr>
          <w:rFonts w:cs="Arial"/>
          <w:b/>
          <w:bCs/>
          <w:sz w:val="24"/>
          <w:szCs w:val="24"/>
        </w:rPr>
        <w:t xml:space="preserve">, </w:t>
      </w:r>
      <w:r w:rsidR="007E37BF">
        <w:rPr>
          <w:b/>
          <w:noProof/>
          <w:sz w:val="24"/>
        </w:rPr>
        <w:t>Athens, GR</w:t>
      </w:r>
      <w:r w:rsidR="00423C56" w:rsidRPr="009F2047">
        <w:rPr>
          <w:rFonts w:cs="Arial"/>
          <w:b/>
          <w:noProof/>
          <w:sz w:val="24"/>
        </w:rPr>
        <w:tab/>
      </w:r>
      <w:r w:rsidR="007C26D1" w:rsidRPr="00DB481D">
        <w:rPr>
          <w:rFonts w:cs="Arial"/>
          <w:b/>
          <w:i/>
          <w:iCs/>
          <w:noProof/>
          <w:color w:val="0000FF"/>
          <w:szCs w:val="16"/>
        </w:rPr>
        <w:t>(was S2-2</w:t>
      </w:r>
      <w:r>
        <w:rPr>
          <w:rFonts w:cs="Arial"/>
          <w:b/>
          <w:i/>
          <w:iCs/>
          <w:noProof/>
          <w:color w:val="0000FF"/>
          <w:szCs w:val="16"/>
        </w:rPr>
        <w:t>40</w:t>
      </w:r>
      <w:r w:rsidR="00230D07">
        <w:rPr>
          <w:rFonts w:cs="Arial"/>
          <w:b/>
          <w:i/>
          <w:iCs/>
          <w:noProof/>
          <w:color w:val="0000FF"/>
          <w:szCs w:val="16"/>
        </w:rPr>
        <w:t>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9E0AE6F"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7E37BF">
              <w:rPr>
                <w:rFonts w:ascii="Arial" w:hAnsi="Arial" w:cs="Arial"/>
                <w:b/>
                <w:noProof/>
                <w:sz w:val="28"/>
                <w:lang w:val="en-US"/>
              </w:rPr>
              <w:t>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001D9238" w:rsidR="00D54FA1" w:rsidRPr="00D54FA1" w:rsidRDefault="00BA6BEB" w:rsidP="007B3DB3">
            <w:pPr>
              <w:spacing w:after="0"/>
              <w:jc w:val="center"/>
              <w:rPr>
                <w:rFonts w:ascii="Arial" w:hAnsi="Arial" w:cs="Arial"/>
                <w:noProof/>
                <w:lang w:val="en-US"/>
              </w:rPr>
            </w:pPr>
            <w:r>
              <w:rPr>
                <w:rFonts w:ascii="Arial" w:hAnsi="Arial" w:cs="Arial"/>
                <w:b/>
                <w:noProof/>
                <w:sz w:val="28"/>
                <w:lang w:val="en-US"/>
              </w:rPr>
              <w:t>5338</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0C2C4A5" w:rsidR="00D54FA1" w:rsidRPr="00587B93" w:rsidRDefault="00230D07" w:rsidP="00D54FA1">
            <w:pPr>
              <w:spacing w:after="0"/>
              <w:jc w:val="center"/>
              <w:rPr>
                <w:rFonts w:ascii="Arial" w:hAnsi="Arial" w:cs="Arial"/>
                <w:b/>
                <w:noProof/>
                <w:sz w:val="28"/>
                <w:szCs w:val="28"/>
                <w:lang w:val="en-US"/>
              </w:rPr>
            </w:pPr>
            <w:r>
              <w:rPr>
                <w:rFonts w:ascii="Arial" w:hAnsi="Arial" w:cs="Arial"/>
                <w:b/>
                <w:noProof/>
                <w:sz w:val="28"/>
                <w:szCs w:val="28"/>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D91A11D"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w:t>
            </w:r>
            <w:r w:rsidR="00D26A52">
              <w:rPr>
                <w:rFonts w:ascii="Arial" w:hAnsi="Arial" w:cs="Arial"/>
                <w:b/>
                <w:bCs/>
                <w:noProof/>
                <w:sz w:val="28"/>
                <w:lang w:val="en-US"/>
              </w:rPr>
              <w:t>4</w:t>
            </w:r>
            <w:r w:rsidRPr="001D606A">
              <w:rPr>
                <w:rFonts w:ascii="Arial" w:hAnsi="Arial" w:cs="Arial"/>
                <w:b/>
                <w:bCs/>
                <w:noProof/>
                <w:sz w:val="28"/>
                <w:lang w:val="en-US"/>
              </w:rPr>
              <w:t>.</w:t>
            </w:r>
            <w:r w:rsidR="008E4589">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4BE52629"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83906D0" w:rsidR="00D54FA1" w:rsidRPr="00D54FA1" w:rsidRDefault="00823ABB"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4A281AE5"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7431118" w:rsidR="00D54FA1" w:rsidRPr="00D54FA1" w:rsidRDefault="002539A1" w:rsidP="00D54FA1">
            <w:pPr>
              <w:spacing w:after="0"/>
              <w:ind w:left="100"/>
              <w:rPr>
                <w:rFonts w:ascii="Arial" w:hAnsi="Arial" w:cs="Arial"/>
                <w:noProof/>
                <w:lang w:eastAsia="ko-KR"/>
              </w:rPr>
            </w:pPr>
            <w:r>
              <w:rPr>
                <w:rFonts w:ascii="Arial" w:hAnsi="Arial" w:cs="Arial"/>
                <w:noProof/>
                <w:lang w:eastAsia="ko-KR"/>
              </w:rPr>
              <w:t xml:space="preserve">Clarification on </w:t>
            </w:r>
            <w:r w:rsidR="000268BC">
              <w:rPr>
                <w:rFonts w:ascii="Arial" w:hAnsi="Arial" w:cs="Arial"/>
                <w:noProof/>
                <w:lang w:eastAsia="ko-KR"/>
              </w:rPr>
              <w:t xml:space="preserve">expected NG-RAN behaviour when </w:t>
            </w:r>
            <w:r>
              <w:rPr>
                <w:rFonts w:ascii="Arial" w:hAnsi="Arial" w:cs="Arial"/>
                <w:noProof/>
                <w:lang w:eastAsia="ko-KR"/>
              </w:rPr>
              <w:t>PSIHI</w:t>
            </w:r>
            <w:r w:rsidR="000268BC">
              <w:rPr>
                <w:rFonts w:ascii="Arial" w:hAnsi="Arial" w:cs="Arial"/>
                <w:noProof/>
                <w:lang w:eastAsia="ko-KR"/>
              </w:rPr>
              <w:t xml:space="preserve"> is not provided</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3DF88B4" w:rsidR="00D54FA1" w:rsidRPr="00D54FA1" w:rsidRDefault="00FD18AC" w:rsidP="00D54FA1">
            <w:pPr>
              <w:spacing w:after="0"/>
              <w:ind w:left="100"/>
              <w:rPr>
                <w:rFonts w:ascii="Arial" w:hAnsi="Arial" w:cs="Arial"/>
                <w:noProof/>
                <w:lang w:val="en-US" w:eastAsia="zh-CN"/>
              </w:rPr>
            </w:pPr>
            <w:r>
              <w:rPr>
                <w:rFonts w:ascii="Arial" w:hAnsi="Arial" w:cs="Arial"/>
                <w:lang w:val="en-US"/>
              </w:rPr>
              <w:t>Intel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E5C7D29" w:rsidR="00D54FA1" w:rsidRPr="00D54FA1" w:rsidRDefault="00C55308"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1EA7422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D26A52">
              <w:rPr>
                <w:rFonts w:ascii="Arial" w:hAnsi="Arial" w:cs="Arial"/>
                <w:lang w:val="en-US"/>
              </w:rPr>
              <w:t>4</w:t>
            </w:r>
            <w:r w:rsidR="00C93D6D">
              <w:rPr>
                <w:rFonts w:ascii="Arial" w:hAnsi="Arial" w:cs="Arial"/>
                <w:lang w:val="en-US"/>
              </w:rPr>
              <w:t>-</w:t>
            </w:r>
            <w:r w:rsidR="00A847A9">
              <w:rPr>
                <w:rFonts w:ascii="Arial" w:hAnsi="Arial" w:cs="Arial"/>
                <w:lang w:val="en-US"/>
              </w:rPr>
              <w:t>0</w:t>
            </w:r>
            <w:r w:rsidR="003049CB">
              <w:rPr>
                <w:rFonts w:ascii="Arial" w:hAnsi="Arial" w:cs="Arial"/>
                <w:lang w:val="en-US"/>
              </w:rPr>
              <w:t>2</w:t>
            </w:r>
            <w:r w:rsidR="00F6374F">
              <w:rPr>
                <w:rFonts w:ascii="Arial" w:hAnsi="Arial" w:cs="Arial"/>
                <w:lang w:val="en-US"/>
              </w:rPr>
              <w:t>-</w:t>
            </w:r>
            <w:r w:rsidR="00D26A52">
              <w:rPr>
                <w:rFonts w:ascii="Arial" w:hAnsi="Arial" w:cs="Arial"/>
                <w:lang w:val="en-US"/>
              </w:rPr>
              <w:t>1</w:t>
            </w:r>
            <w:r w:rsidR="003049CB">
              <w:rPr>
                <w:rFonts w:ascii="Arial" w:hAnsi="Arial" w:cs="Arial"/>
                <w:lang w:val="en-US"/>
              </w:rPr>
              <w:t>6</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3F559A16" w14:textId="6F3AA5D2" w:rsidR="005D6A91" w:rsidRDefault="005D6A91" w:rsidP="003A4052">
            <w:pPr>
              <w:spacing w:after="0"/>
              <w:ind w:left="54"/>
              <w:rPr>
                <w:rFonts w:ascii="Arial" w:hAnsi="Arial" w:cs="Arial"/>
                <w:noProof/>
                <w:lang w:val="en-US"/>
              </w:rPr>
            </w:pPr>
            <w:r>
              <w:rPr>
                <w:rFonts w:ascii="Arial" w:hAnsi="Arial" w:cs="Arial"/>
                <w:noProof/>
                <w:lang w:val="en-US"/>
              </w:rPr>
              <w:t xml:space="preserve">TS 38.415 defines PSIHI as </w:t>
            </w:r>
            <w:r w:rsidR="005852F1">
              <w:rPr>
                <w:rFonts w:ascii="Arial" w:hAnsi="Arial" w:cs="Arial"/>
                <w:noProof/>
                <w:lang w:val="en-US"/>
              </w:rPr>
              <w:t>an Optional parameter that can be set to either “true” or “false”</w:t>
            </w:r>
            <w:r>
              <w:rPr>
                <w:rFonts w:ascii="Arial" w:hAnsi="Arial" w:cs="Arial"/>
                <w:noProof/>
                <w:lang w:val="en-US"/>
              </w:rPr>
              <w:t>:</w:t>
            </w:r>
          </w:p>
          <w:p w14:paraId="15E9BEB5" w14:textId="77777777" w:rsidR="005D6A91" w:rsidRDefault="005D6A91" w:rsidP="003A4052">
            <w:pPr>
              <w:spacing w:after="0"/>
              <w:ind w:left="54"/>
              <w:rPr>
                <w:rFonts w:ascii="Arial" w:hAnsi="Arial" w:cs="Arial"/>
                <w:noProof/>
                <w:lang w:val="en-US"/>
              </w:rPr>
            </w:pPr>
          </w:p>
          <w:p w14:paraId="68A02A21" w14:textId="0BDFC8E9" w:rsidR="005D6A91" w:rsidRDefault="005852F1" w:rsidP="003A4052">
            <w:pPr>
              <w:spacing w:after="0"/>
              <w:ind w:left="54"/>
              <w:rPr>
                <w:rFonts w:ascii="Arial" w:hAnsi="Arial" w:cs="Arial"/>
                <w:noProof/>
                <w:lang w:val="en-US"/>
              </w:rPr>
            </w:pPr>
            <w:r w:rsidRPr="005852F1">
              <w:rPr>
                <w:rFonts w:ascii="Arial" w:hAnsi="Arial" w:cs="Arial"/>
                <w:noProof/>
                <w:lang w:val="en-US"/>
              </w:rPr>
              <w:drawing>
                <wp:inline distT="0" distB="0" distL="0" distR="0" wp14:anchorId="232B3BB5" wp14:editId="4C9E56E9">
                  <wp:extent cx="4357370" cy="1021080"/>
                  <wp:effectExtent l="0" t="0" r="5080" b="7620"/>
                  <wp:docPr id="1112885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885168" name=""/>
                          <pic:cNvPicPr/>
                        </pic:nvPicPr>
                        <pic:blipFill>
                          <a:blip r:embed="rId15"/>
                          <a:stretch>
                            <a:fillRect/>
                          </a:stretch>
                        </pic:blipFill>
                        <pic:spPr>
                          <a:xfrm>
                            <a:off x="0" y="0"/>
                            <a:ext cx="4357370" cy="1021080"/>
                          </a:xfrm>
                          <a:prstGeom prst="rect">
                            <a:avLst/>
                          </a:prstGeom>
                        </pic:spPr>
                      </pic:pic>
                    </a:graphicData>
                  </a:graphic>
                </wp:inline>
              </w:drawing>
            </w:r>
          </w:p>
          <w:p w14:paraId="291110CF" w14:textId="77777777" w:rsidR="005D6A91" w:rsidRDefault="005D6A91" w:rsidP="003A4052">
            <w:pPr>
              <w:spacing w:after="0"/>
              <w:ind w:left="54"/>
              <w:rPr>
                <w:rFonts w:ascii="Arial" w:hAnsi="Arial" w:cs="Arial"/>
                <w:noProof/>
                <w:lang w:val="en-US"/>
              </w:rPr>
            </w:pPr>
          </w:p>
          <w:p w14:paraId="68D1898D" w14:textId="39A476E1" w:rsidR="00F74377" w:rsidRDefault="00F74377" w:rsidP="003A4052">
            <w:pPr>
              <w:spacing w:after="0"/>
              <w:ind w:left="54"/>
              <w:rPr>
                <w:rFonts w:ascii="Arial" w:hAnsi="Arial" w:cs="Arial"/>
                <w:noProof/>
                <w:lang w:val="en-US"/>
              </w:rPr>
            </w:pPr>
            <w:r>
              <w:rPr>
                <w:rFonts w:ascii="Arial" w:hAnsi="Arial" w:cs="Arial"/>
                <w:noProof/>
                <w:lang w:val="en-US"/>
              </w:rPr>
              <w:t>According to the PSIHI definition in 23.501</w:t>
            </w:r>
            <w:r w:rsidR="00711902">
              <w:rPr>
                <w:rFonts w:ascii="Arial" w:hAnsi="Arial" w:cs="Arial"/>
                <w:noProof/>
                <w:lang w:val="en-US"/>
              </w:rPr>
              <w:t xml:space="preserve"> clause 5.7.7.4</w:t>
            </w:r>
            <w:r>
              <w:rPr>
                <w:rFonts w:ascii="Arial" w:hAnsi="Arial" w:cs="Arial"/>
                <w:noProof/>
                <w:lang w:val="en-US"/>
              </w:rPr>
              <w:t>:</w:t>
            </w:r>
          </w:p>
          <w:p w14:paraId="6753E7FC" w14:textId="77777777" w:rsidR="00F74377" w:rsidRDefault="00F74377" w:rsidP="003A4052">
            <w:pPr>
              <w:spacing w:after="0"/>
              <w:ind w:left="54"/>
              <w:rPr>
                <w:rFonts w:ascii="Arial" w:hAnsi="Arial" w:cs="Arial"/>
                <w:noProof/>
                <w:lang w:val="en-US"/>
              </w:rPr>
            </w:pPr>
          </w:p>
          <w:p w14:paraId="4EC6477E" w14:textId="6595E419" w:rsidR="00F74377" w:rsidRDefault="00F74377" w:rsidP="004834AA">
            <w:pPr>
              <w:spacing w:after="0"/>
              <w:ind w:left="284"/>
              <w:rPr>
                <w:rFonts w:ascii="Arial" w:hAnsi="Arial" w:cs="Arial"/>
                <w:noProof/>
                <w:lang w:val="en-US"/>
              </w:rPr>
            </w:pPr>
            <w:r>
              <w:rPr>
                <w:lang w:eastAsia="ko-KR"/>
              </w:rPr>
              <w:t xml:space="preserve">The PDU Set Integrated Handling Information (PSIHI) </w:t>
            </w:r>
            <w:r w:rsidRPr="004834AA">
              <w:rPr>
                <w:highlight w:val="yellow"/>
                <w:lang w:eastAsia="ko-KR"/>
              </w:rPr>
              <w:t>indicates whether all PDUs of the PDU Set are needed</w:t>
            </w:r>
            <w:r>
              <w:rPr>
                <w:lang w:eastAsia="ko-KR"/>
              </w:rPr>
              <w:t xml:space="preserve"> for the usage of the PDU Set by the application layer </w:t>
            </w:r>
            <w:r w:rsidRPr="004834AA">
              <w:rPr>
                <w:highlight w:val="yellow"/>
                <w:lang w:eastAsia="ko-KR"/>
              </w:rPr>
              <w:t>in the receiver side</w:t>
            </w:r>
            <w:r>
              <w:rPr>
                <w:lang w:eastAsia="ko-KR"/>
              </w:rPr>
              <w:t>. PSIHI is an optional parameter. A QoS Flow is associated with at most one PSIHI value per direction.</w:t>
            </w:r>
          </w:p>
          <w:p w14:paraId="23D79D5D" w14:textId="77777777" w:rsidR="00F74377" w:rsidRDefault="00F74377" w:rsidP="003A4052">
            <w:pPr>
              <w:spacing w:after="0"/>
              <w:ind w:left="54"/>
              <w:rPr>
                <w:rFonts w:ascii="Arial" w:hAnsi="Arial" w:cs="Arial"/>
                <w:noProof/>
                <w:lang w:val="en-US"/>
              </w:rPr>
            </w:pPr>
          </w:p>
          <w:p w14:paraId="4D9CCE7F" w14:textId="7BEF3F50" w:rsidR="00DD02AF" w:rsidRDefault="00370E99" w:rsidP="003A4052">
            <w:pPr>
              <w:spacing w:after="0"/>
              <w:ind w:left="54"/>
              <w:rPr>
                <w:rFonts w:ascii="Arial" w:hAnsi="Arial" w:cs="Arial"/>
                <w:noProof/>
                <w:lang w:val="en-US"/>
              </w:rPr>
            </w:pPr>
            <w:r>
              <w:rPr>
                <w:rFonts w:ascii="Arial" w:hAnsi="Arial" w:cs="Arial"/>
                <w:noProof/>
                <w:lang w:val="en-US"/>
              </w:rPr>
              <w:t>In other words</w:t>
            </w:r>
            <w:r w:rsidR="00DD02AF">
              <w:rPr>
                <w:rFonts w:ascii="Arial" w:hAnsi="Arial" w:cs="Arial"/>
                <w:noProof/>
                <w:lang w:val="en-US"/>
              </w:rPr>
              <w:t>:</w:t>
            </w:r>
          </w:p>
          <w:p w14:paraId="6C8F180B" w14:textId="77777777" w:rsidR="00DD02AF" w:rsidRDefault="00DD02AF" w:rsidP="003A4052">
            <w:pPr>
              <w:spacing w:after="0"/>
              <w:ind w:left="54"/>
              <w:rPr>
                <w:rFonts w:ascii="Arial" w:hAnsi="Arial" w:cs="Arial"/>
                <w:noProof/>
                <w:lang w:val="en-US"/>
              </w:rPr>
            </w:pPr>
          </w:p>
          <w:p w14:paraId="4425A61E" w14:textId="26881ADE" w:rsidR="005D6A91" w:rsidRDefault="00F74377" w:rsidP="00DD02AF">
            <w:pPr>
              <w:spacing w:after="0"/>
              <w:ind w:left="284"/>
              <w:rPr>
                <w:rFonts w:ascii="Arial" w:hAnsi="Arial" w:cs="Arial"/>
                <w:noProof/>
                <w:lang w:val="en-US"/>
              </w:rPr>
            </w:pPr>
            <w:r>
              <w:rPr>
                <w:rFonts w:ascii="Arial" w:hAnsi="Arial" w:cs="Arial"/>
                <w:noProof/>
                <w:lang w:val="en-US"/>
              </w:rPr>
              <w:t>“true” – mea</w:t>
            </w:r>
            <w:r w:rsidR="004834AA">
              <w:rPr>
                <w:rFonts w:ascii="Arial" w:hAnsi="Arial" w:cs="Arial"/>
                <w:noProof/>
                <w:lang w:val="en-US"/>
              </w:rPr>
              <w:t>ns</w:t>
            </w:r>
            <w:r>
              <w:rPr>
                <w:rFonts w:ascii="Arial" w:hAnsi="Arial" w:cs="Arial"/>
                <w:noProof/>
                <w:lang w:val="en-US"/>
              </w:rPr>
              <w:t xml:space="preserve"> that all PDUs</w:t>
            </w:r>
            <w:r w:rsidR="004834AA">
              <w:rPr>
                <w:rFonts w:ascii="Arial" w:hAnsi="Arial" w:cs="Arial"/>
                <w:noProof/>
                <w:lang w:val="en-US"/>
              </w:rPr>
              <w:t xml:space="preserve"> of a PDU Set are needed in the receive</w:t>
            </w:r>
            <w:r w:rsidR="008F3C1F">
              <w:rPr>
                <w:rFonts w:ascii="Arial" w:hAnsi="Arial" w:cs="Arial"/>
                <w:noProof/>
                <w:lang w:val="en-US"/>
              </w:rPr>
              <w:t>r</w:t>
            </w:r>
            <w:r w:rsidR="004834AA">
              <w:rPr>
                <w:rFonts w:ascii="Arial" w:hAnsi="Arial" w:cs="Arial"/>
                <w:noProof/>
                <w:lang w:val="en-US"/>
              </w:rPr>
              <w:t xml:space="preserve"> i.e. NG-RAN can drop the remaining PDUs of a PDU Set subsequent to a loss of </w:t>
            </w:r>
            <w:r w:rsidR="008348A9">
              <w:rPr>
                <w:rFonts w:ascii="Arial" w:hAnsi="Arial" w:cs="Arial"/>
                <w:noProof/>
                <w:lang w:val="en-US"/>
              </w:rPr>
              <w:t xml:space="preserve">a </w:t>
            </w:r>
            <w:r w:rsidR="004834AA">
              <w:rPr>
                <w:rFonts w:ascii="Arial" w:hAnsi="Arial" w:cs="Arial"/>
                <w:noProof/>
                <w:lang w:val="en-US"/>
              </w:rPr>
              <w:t>PDU</w:t>
            </w:r>
            <w:r w:rsidR="00F151DD">
              <w:rPr>
                <w:rFonts w:ascii="Arial" w:hAnsi="Arial" w:cs="Arial"/>
                <w:noProof/>
                <w:lang w:val="en-US"/>
              </w:rPr>
              <w:t xml:space="preserve"> from that PDU Set</w:t>
            </w:r>
            <w:r w:rsidR="004834AA">
              <w:rPr>
                <w:rFonts w:ascii="Arial" w:hAnsi="Arial" w:cs="Arial"/>
                <w:noProof/>
                <w:lang w:val="en-US"/>
              </w:rPr>
              <w:t>.</w:t>
            </w:r>
          </w:p>
          <w:p w14:paraId="397953F0" w14:textId="77777777" w:rsidR="00F74377" w:rsidRDefault="00F74377" w:rsidP="00DD02AF">
            <w:pPr>
              <w:spacing w:after="0"/>
              <w:ind w:left="284"/>
              <w:rPr>
                <w:rFonts w:ascii="Arial" w:hAnsi="Arial" w:cs="Arial"/>
                <w:noProof/>
                <w:lang w:val="en-US"/>
              </w:rPr>
            </w:pPr>
          </w:p>
          <w:p w14:paraId="6BA98ACA" w14:textId="4641782E" w:rsidR="004834AA" w:rsidRDefault="004834AA" w:rsidP="00DD02AF">
            <w:pPr>
              <w:spacing w:after="0"/>
              <w:ind w:left="284"/>
              <w:rPr>
                <w:rFonts w:ascii="Arial" w:hAnsi="Arial" w:cs="Arial"/>
                <w:noProof/>
                <w:lang w:val="en-US"/>
              </w:rPr>
            </w:pPr>
            <w:r>
              <w:rPr>
                <w:rFonts w:ascii="Arial" w:hAnsi="Arial" w:cs="Arial"/>
                <w:noProof/>
                <w:lang w:val="en-US"/>
              </w:rPr>
              <w:t xml:space="preserve">“false” – means that </w:t>
            </w:r>
            <w:r w:rsidR="008F3C1F">
              <w:rPr>
                <w:rFonts w:ascii="Arial" w:hAnsi="Arial" w:cs="Arial"/>
                <w:noProof/>
                <w:lang w:val="en-US"/>
              </w:rPr>
              <w:t xml:space="preserve">not </w:t>
            </w:r>
            <w:r>
              <w:rPr>
                <w:rFonts w:ascii="Arial" w:hAnsi="Arial" w:cs="Arial"/>
                <w:noProof/>
                <w:lang w:val="en-US"/>
              </w:rPr>
              <w:t xml:space="preserve">all PDUs </w:t>
            </w:r>
            <w:r w:rsidR="008F3C1F">
              <w:rPr>
                <w:rFonts w:ascii="Arial" w:hAnsi="Arial" w:cs="Arial"/>
                <w:noProof/>
                <w:lang w:val="en-US"/>
              </w:rPr>
              <w:t>of</w:t>
            </w:r>
            <w:r>
              <w:rPr>
                <w:rFonts w:ascii="Arial" w:hAnsi="Arial" w:cs="Arial"/>
                <w:noProof/>
                <w:lang w:val="en-US"/>
              </w:rPr>
              <w:t xml:space="preserve"> a PDU Set are needed in the receive</w:t>
            </w:r>
            <w:r w:rsidR="008F3C1F">
              <w:rPr>
                <w:rFonts w:ascii="Arial" w:hAnsi="Arial" w:cs="Arial"/>
                <w:noProof/>
                <w:lang w:val="en-US"/>
              </w:rPr>
              <w:t>r</w:t>
            </w:r>
            <w:r>
              <w:rPr>
                <w:rFonts w:ascii="Arial" w:hAnsi="Arial" w:cs="Arial"/>
                <w:noProof/>
                <w:lang w:val="en-US"/>
              </w:rPr>
              <w:t xml:space="preserve"> i.e. NG-RAN </w:t>
            </w:r>
            <w:r w:rsidR="008F3C1F">
              <w:rPr>
                <w:rFonts w:ascii="Arial" w:hAnsi="Arial" w:cs="Arial"/>
                <w:noProof/>
                <w:lang w:val="en-US"/>
              </w:rPr>
              <w:t xml:space="preserve">should </w:t>
            </w:r>
            <w:r w:rsidR="00711902">
              <w:rPr>
                <w:rFonts w:ascii="Arial" w:hAnsi="Arial" w:cs="Arial"/>
                <w:noProof/>
                <w:lang w:val="en-US"/>
              </w:rPr>
              <w:t xml:space="preserve">attempt to transmit </w:t>
            </w:r>
            <w:r>
              <w:rPr>
                <w:rFonts w:ascii="Arial" w:hAnsi="Arial" w:cs="Arial"/>
                <w:noProof/>
                <w:lang w:val="en-US"/>
              </w:rPr>
              <w:t xml:space="preserve">the remaining PDUs of a PDU Set subsequent to a loss of </w:t>
            </w:r>
            <w:r w:rsidR="008348A9">
              <w:rPr>
                <w:rFonts w:ascii="Arial" w:hAnsi="Arial" w:cs="Arial"/>
                <w:noProof/>
                <w:lang w:val="en-US"/>
              </w:rPr>
              <w:t>one or multiple PDUs from th</w:t>
            </w:r>
            <w:r w:rsidR="00F151DD">
              <w:rPr>
                <w:rFonts w:ascii="Arial" w:hAnsi="Arial" w:cs="Arial"/>
                <w:noProof/>
                <w:lang w:val="en-US"/>
              </w:rPr>
              <w:t>at</w:t>
            </w:r>
            <w:r w:rsidR="008348A9">
              <w:rPr>
                <w:rFonts w:ascii="Arial" w:hAnsi="Arial" w:cs="Arial"/>
                <w:noProof/>
                <w:lang w:val="en-US"/>
              </w:rPr>
              <w:t xml:space="preserve"> PDU Set</w:t>
            </w:r>
            <w:r>
              <w:rPr>
                <w:rFonts w:ascii="Arial" w:hAnsi="Arial" w:cs="Arial"/>
                <w:noProof/>
                <w:lang w:val="en-US"/>
              </w:rPr>
              <w:t>.</w:t>
            </w:r>
          </w:p>
          <w:p w14:paraId="2E4C7FCD" w14:textId="77777777" w:rsidR="004834AA" w:rsidRDefault="004834AA" w:rsidP="003A4052">
            <w:pPr>
              <w:spacing w:after="0"/>
              <w:ind w:left="54"/>
              <w:rPr>
                <w:rFonts w:ascii="Arial" w:hAnsi="Arial" w:cs="Arial"/>
                <w:noProof/>
                <w:lang w:val="en-US"/>
              </w:rPr>
            </w:pPr>
          </w:p>
          <w:p w14:paraId="2D0DDCF7" w14:textId="56D95D40" w:rsidR="00E93ECF" w:rsidRDefault="00E93ECF" w:rsidP="003A4052">
            <w:pPr>
              <w:spacing w:after="0"/>
              <w:ind w:left="54"/>
              <w:rPr>
                <w:rFonts w:ascii="Arial" w:hAnsi="Arial" w:cs="Arial"/>
                <w:noProof/>
                <w:lang w:val="en-US"/>
              </w:rPr>
            </w:pPr>
            <w:r>
              <w:rPr>
                <w:rFonts w:ascii="Arial" w:hAnsi="Arial" w:cs="Arial"/>
                <w:noProof/>
                <w:lang w:val="en-US"/>
              </w:rPr>
              <w:t>Note that TS 38.413 does not specify the meaning of “true” and “false”, and instead refers to TS 23.501.</w:t>
            </w:r>
          </w:p>
          <w:p w14:paraId="71689EA7" w14:textId="77777777" w:rsidR="00E93ECF" w:rsidRDefault="00E93ECF" w:rsidP="003A4052">
            <w:pPr>
              <w:spacing w:after="0"/>
              <w:ind w:left="54"/>
              <w:rPr>
                <w:rFonts w:ascii="Arial" w:hAnsi="Arial" w:cs="Arial"/>
                <w:noProof/>
                <w:lang w:val="en-US"/>
              </w:rPr>
            </w:pPr>
          </w:p>
          <w:p w14:paraId="7930D29D" w14:textId="3808CA73" w:rsidR="00F05EED" w:rsidRPr="00053D52" w:rsidRDefault="006202D0" w:rsidP="00053D52">
            <w:pPr>
              <w:spacing w:after="0"/>
              <w:ind w:left="54"/>
              <w:rPr>
                <w:rFonts w:ascii="Arial" w:hAnsi="Arial" w:cs="Arial"/>
                <w:noProof/>
                <w:lang w:val="en-US"/>
              </w:rPr>
            </w:pPr>
            <w:r>
              <w:rPr>
                <w:rFonts w:ascii="Arial" w:hAnsi="Arial" w:cs="Arial"/>
                <w:noProof/>
                <w:lang w:val="en-US"/>
              </w:rPr>
              <w:lastRenderedPageBreak/>
              <w:t>Clause 5.</w:t>
            </w:r>
            <w:r w:rsidR="002B41DD">
              <w:rPr>
                <w:rFonts w:ascii="Arial" w:hAnsi="Arial" w:cs="Arial"/>
                <w:noProof/>
                <w:lang w:val="en-US"/>
              </w:rPr>
              <w:t>7.7.4</w:t>
            </w:r>
            <w:r w:rsidR="00711902">
              <w:rPr>
                <w:rFonts w:ascii="Arial" w:hAnsi="Arial" w:cs="Arial"/>
                <w:noProof/>
                <w:lang w:val="en-US"/>
              </w:rPr>
              <w:t xml:space="preserve"> does not </w:t>
            </w:r>
            <w:r w:rsidR="001958E8">
              <w:rPr>
                <w:rFonts w:ascii="Arial" w:hAnsi="Arial" w:cs="Arial"/>
                <w:noProof/>
                <w:lang w:val="en-US"/>
              </w:rPr>
              <w:t>describ</w:t>
            </w:r>
            <w:r w:rsidR="00711902">
              <w:rPr>
                <w:rFonts w:ascii="Arial" w:hAnsi="Arial" w:cs="Arial"/>
                <w:noProof/>
                <w:lang w:val="en-US"/>
              </w:rPr>
              <w:t>e</w:t>
            </w:r>
            <w:r w:rsidR="001958E8">
              <w:rPr>
                <w:rFonts w:ascii="Arial" w:hAnsi="Arial" w:cs="Arial"/>
                <w:noProof/>
                <w:lang w:val="en-US"/>
              </w:rPr>
              <w:t xml:space="preserve"> the NG-RAN behaviour when the PSIHI is not provided</w:t>
            </w:r>
            <w:r w:rsidR="00053D52">
              <w:rPr>
                <w:rFonts w:ascii="Arial" w:hAnsi="Arial" w:cs="Arial"/>
                <w:noProof/>
                <w:lang w:val="en-US"/>
              </w:rPr>
              <w: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56B3BC3" w14:textId="0028D746" w:rsidR="000268BC" w:rsidRDefault="00BA1F0F" w:rsidP="003A4052">
            <w:pPr>
              <w:spacing w:after="0"/>
              <w:ind w:left="54"/>
              <w:rPr>
                <w:rFonts w:ascii="Arial" w:hAnsi="Arial" w:cs="Arial"/>
                <w:noProof/>
                <w:lang w:val="en-US" w:eastAsia="zh-CN"/>
              </w:rPr>
            </w:pPr>
            <w:r>
              <w:rPr>
                <w:rFonts w:ascii="Arial" w:hAnsi="Arial" w:cs="Arial"/>
                <w:noProof/>
                <w:lang w:val="en-US"/>
              </w:rPr>
              <w:t xml:space="preserve">Clause </w:t>
            </w:r>
            <w:r w:rsidR="006202D0">
              <w:rPr>
                <w:rFonts w:ascii="Arial" w:hAnsi="Arial" w:cs="Arial"/>
                <w:noProof/>
                <w:lang w:val="en-US"/>
              </w:rPr>
              <w:t>5.</w:t>
            </w:r>
            <w:r w:rsidR="002B41DD">
              <w:rPr>
                <w:rFonts w:ascii="Arial" w:hAnsi="Arial" w:cs="Arial"/>
                <w:noProof/>
                <w:lang w:val="en-US"/>
              </w:rPr>
              <w:t>7.7.4</w:t>
            </w:r>
            <w:r>
              <w:rPr>
                <w:rFonts w:ascii="Arial" w:hAnsi="Arial" w:cs="Arial"/>
                <w:noProof/>
                <w:lang w:val="en-US"/>
              </w:rPr>
              <w:t>:</w:t>
            </w:r>
            <w:r>
              <w:rPr>
                <w:rFonts w:ascii="Arial" w:hAnsi="Arial" w:cs="Arial"/>
                <w:noProof/>
                <w:lang w:val="en-US" w:eastAsia="zh-CN"/>
              </w:rPr>
              <w:t xml:space="preserve"> </w:t>
            </w:r>
            <w:r w:rsidR="001958E8">
              <w:rPr>
                <w:rFonts w:ascii="Arial" w:hAnsi="Arial" w:cs="Arial"/>
                <w:noProof/>
                <w:lang w:val="en-US" w:eastAsia="zh-CN"/>
              </w:rPr>
              <w:t xml:space="preserve">clarified that, when PSIHI is not provided, </w:t>
            </w:r>
            <w:r w:rsidR="00BB09C6">
              <w:rPr>
                <w:rFonts w:ascii="Arial" w:hAnsi="Arial" w:cs="Arial"/>
                <w:noProof/>
                <w:lang w:val="en-US" w:eastAsia="zh-CN"/>
              </w:rPr>
              <w:t xml:space="preserve">NG-RAN should </w:t>
            </w:r>
            <w:r w:rsidR="00F16F30">
              <w:rPr>
                <w:rFonts w:ascii="Arial" w:hAnsi="Arial" w:cs="Arial"/>
                <w:noProof/>
                <w:lang w:val="en-US" w:eastAsia="zh-CN"/>
              </w:rPr>
              <w:t xml:space="preserve">attempt to transmit the remaining PDUs of a PDU Set subsequent to a loss of </w:t>
            </w:r>
            <w:r w:rsidR="00AF19CD">
              <w:rPr>
                <w:rFonts w:ascii="Arial" w:hAnsi="Arial" w:cs="Arial"/>
                <w:noProof/>
                <w:lang w:val="en-US" w:eastAsia="zh-CN"/>
              </w:rPr>
              <w:t>one or multiple</w:t>
            </w:r>
            <w:r w:rsidR="00F16F30">
              <w:rPr>
                <w:rFonts w:ascii="Arial" w:hAnsi="Arial" w:cs="Arial"/>
                <w:noProof/>
                <w:lang w:val="en-US" w:eastAsia="zh-CN"/>
              </w:rPr>
              <w:t xml:space="preserve"> PDU</w:t>
            </w:r>
            <w:r w:rsidR="00AF19CD">
              <w:rPr>
                <w:rFonts w:ascii="Arial" w:hAnsi="Arial" w:cs="Arial"/>
                <w:noProof/>
                <w:lang w:val="en-US" w:eastAsia="zh-CN"/>
              </w:rPr>
              <w:t>s from th</w:t>
            </w:r>
            <w:r w:rsidR="00F151DD">
              <w:rPr>
                <w:rFonts w:ascii="Arial" w:hAnsi="Arial" w:cs="Arial"/>
                <w:noProof/>
                <w:lang w:val="en-US" w:eastAsia="zh-CN"/>
              </w:rPr>
              <w:t>at</w:t>
            </w:r>
            <w:r w:rsidR="00AF19CD">
              <w:rPr>
                <w:rFonts w:ascii="Arial" w:hAnsi="Arial" w:cs="Arial"/>
                <w:noProof/>
                <w:lang w:val="en-US" w:eastAsia="zh-CN"/>
              </w:rPr>
              <w:t xml:space="preserve"> PDU Se</w:t>
            </w:r>
            <w:r w:rsidR="00307951">
              <w:rPr>
                <w:rFonts w:ascii="Arial" w:hAnsi="Arial" w:cs="Arial"/>
                <w:noProof/>
                <w:lang w:val="en-US" w:eastAsia="zh-CN"/>
              </w:rPr>
              <w:t>t</w:t>
            </w:r>
            <w:r w:rsidR="003A4052">
              <w:rPr>
                <w:rFonts w:ascii="Arial" w:hAnsi="Arial" w:cs="Arial"/>
                <w:noProof/>
                <w:lang w:val="en-US" w:eastAsia="zh-CN"/>
              </w:rPr>
              <w:t>.</w:t>
            </w:r>
          </w:p>
          <w:p w14:paraId="5E1169CD" w14:textId="77777777" w:rsidR="000268BC" w:rsidRDefault="000268BC" w:rsidP="003A4052">
            <w:pPr>
              <w:spacing w:after="0"/>
              <w:ind w:left="54"/>
              <w:rPr>
                <w:rFonts w:ascii="Arial" w:hAnsi="Arial" w:cs="Arial"/>
                <w:noProof/>
                <w:lang w:val="en-US" w:eastAsia="zh-CN"/>
              </w:rPr>
            </w:pPr>
          </w:p>
          <w:p w14:paraId="77E0477B" w14:textId="3F91E953" w:rsidR="0030775C" w:rsidRPr="006202D0" w:rsidRDefault="00F84749" w:rsidP="000268BC">
            <w:pPr>
              <w:spacing w:after="0"/>
              <w:ind w:left="54"/>
              <w:rPr>
                <w:rFonts w:ascii="Arial" w:hAnsi="Arial" w:cs="Arial"/>
                <w:noProof/>
                <w:lang w:val="en-US" w:eastAsia="zh-CN"/>
              </w:rPr>
            </w:pPr>
            <w:r>
              <w:rPr>
                <w:rFonts w:ascii="Arial" w:hAnsi="Arial" w:cs="Arial"/>
                <w:noProof/>
                <w:lang w:val="en-US" w:eastAsia="zh-CN"/>
              </w:rPr>
              <w:t xml:space="preserve">In other words, NG-RAN </w:t>
            </w:r>
            <w:r w:rsidR="000268BC">
              <w:rPr>
                <w:rFonts w:ascii="Arial" w:hAnsi="Arial" w:cs="Arial"/>
                <w:noProof/>
                <w:lang w:val="en-US" w:eastAsia="zh-CN"/>
              </w:rPr>
              <w:t xml:space="preserve">should have </w:t>
            </w:r>
            <w:r>
              <w:rPr>
                <w:rFonts w:ascii="Arial" w:hAnsi="Arial" w:cs="Arial"/>
                <w:noProof/>
                <w:lang w:val="en-US" w:eastAsia="zh-CN"/>
              </w:rPr>
              <w:t>the same behaviour as when PSIHI is provided and set to “false”.</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05970F06" w:rsidR="00FB2204" w:rsidRPr="00D54FA1" w:rsidRDefault="00122873" w:rsidP="00FB2204">
            <w:pPr>
              <w:spacing w:after="0"/>
              <w:ind w:left="54"/>
              <w:rPr>
                <w:rFonts w:ascii="Arial" w:hAnsi="Arial" w:cs="Arial"/>
                <w:noProof/>
              </w:rPr>
            </w:pPr>
            <w:r>
              <w:rPr>
                <w:rFonts w:ascii="Arial" w:hAnsi="Arial" w:cs="Arial"/>
                <w:noProof/>
              </w:rPr>
              <w:t>Missing description of the expected NG-RAN behaviour when PSIHI is not provided</w:t>
            </w:r>
            <w:r w:rsidR="00F84749">
              <w:rPr>
                <w:rFonts w:ascii="Arial" w:hAnsi="Arial" w:cs="Arial"/>
                <w:noProof/>
              </w:rPr>
              <w:t xml:space="preserve"> to NG-RAN</w:t>
            </w:r>
            <w:r w:rsidR="006202D0">
              <w:rPr>
                <w:rFonts w:ascii="Arial" w:hAnsi="Arial" w:cs="Arial"/>
                <w:noProof/>
              </w:rPr>
              <w: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2A9AE68A" w:rsidR="00D54FA1" w:rsidRPr="00D54FA1" w:rsidRDefault="006202D0" w:rsidP="008241CC">
            <w:pPr>
              <w:spacing w:after="0"/>
              <w:ind w:left="54"/>
              <w:rPr>
                <w:rFonts w:ascii="Arial" w:hAnsi="Arial" w:cs="Arial"/>
                <w:noProof/>
                <w:lang w:val="en-US"/>
              </w:rPr>
            </w:pPr>
            <w:r>
              <w:rPr>
                <w:rFonts w:ascii="Arial" w:hAnsi="Arial" w:cs="Arial"/>
                <w:noProof/>
                <w:lang w:val="en-US"/>
              </w:rPr>
              <w:t>5.</w:t>
            </w:r>
            <w:r w:rsidR="002B41DD">
              <w:rPr>
                <w:rFonts w:ascii="Arial" w:hAnsi="Arial" w:cs="Arial"/>
                <w:noProof/>
                <w:lang w:val="en-US"/>
              </w:rPr>
              <w:t>7</w:t>
            </w:r>
            <w:r>
              <w:rPr>
                <w:rFonts w:ascii="Arial" w:hAnsi="Arial" w:cs="Arial"/>
                <w:noProof/>
                <w:lang w:val="en-US"/>
              </w:rPr>
              <w:t>.</w:t>
            </w:r>
            <w:r w:rsidR="002B41DD">
              <w:rPr>
                <w:rFonts w:ascii="Arial" w:hAnsi="Arial" w:cs="Arial"/>
                <w:noProof/>
                <w:lang w:val="en-US"/>
              </w:rPr>
              <w:t>7</w:t>
            </w:r>
            <w:r>
              <w:rPr>
                <w:rFonts w:ascii="Arial" w:hAnsi="Arial" w:cs="Arial"/>
                <w:noProof/>
                <w:lang w:val="en-US"/>
              </w:rPr>
              <w:t>.</w:t>
            </w:r>
            <w:r w:rsidR="002B41DD">
              <w:rPr>
                <w:rFonts w:ascii="Arial" w:hAnsi="Arial" w:cs="Arial"/>
                <w:noProof/>
                <w:lang w:val="en-US"/>
              </w:rPr>
              <w:t>4</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5219590F" w14:textId="77777777" w:rsidR="00A11B61" w:rsidRPr="00895FD9" w:rsidRDefault="00A11B61" w:rsidP="00A11B61">
      <w:pPr>
        <w:pStyle w:val="CRCoverPage"/>
        <w:spacing w:after="0"/>
        <w:rPr>
          <w:noProof/>
          <w:sz w:val="8"/>
          <w:szCs w:val="8"/>
        </w:rPr>
      </w:pPr>
      <w:bookmarkStart w:id="1" w:name="_Toc138762908"/>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p>
    <w:p w14:paraId="317A62FA" w14:textId="77777777" w:rsidR="00A11B61" w:rsidRPr="00895FD9" w:rsidRDefault="00A11B61" w:rsidP="00A11B61">
      <w:pPr>
        <w:rPr>
          <w:noProof/>
        </w:rPr>
        <w:sectPr w:rsidR="00A11B61" w:rsidRPr="00895FD9">
          <w:headerReference w:type="even" r:id="rId16"/>
          <w:footnotePr>
            <w:numRestart w:val="eachSect"/>
          </w:footnotePr>
          <w:pgSz w:w="11907" w:h="16840" w:code="9"/>
          <w:pgMar w:top="1418" w:right="1134" w:bottom="1134" w:left="1134" w:header="680" w:footer="567" w:gutter="0"/>
          <w:cols w:space="720"/>
        </w:sectPr>
      </w:pPr>
    </w:p>
    <w:p w14:paraId="3F33D215" w14:textId="77777777"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2" w:name="_Toc517082226"/>
    </w:p>
    <w:p w14:paraId="1C5EB4B3" w14:textId="77777777" w:rsidR="00D672F8" w:rsidRDefault="00D672F8" w:rsidP="00D672F8">
      <w:pPr>
        <w:pStyle w:val="Heading4"/>
        <w:rPr>
          <w:lang w:eastAsia="ko-KR"/>
        </w:rPr>
      </w:pPr>
      <w:bookmarkStart w:id="13" w:name="_Toc153798697"/>
      <w:bookmarkEnd w:id="1"/>
      <w:bookmarkEnd w:id="12"/>
      <w:r>
        <w:rPr>
          <w:lang w:eastAsia="ko-KR"/>
        </w:rPr>
        <w:t>5.7.7.4</w:t>
      </w:r>
      <w:r>
        <w:rPr>
          <w:lang w:eastAsia="ko-KR"/>
        </w:rPr>
        <w:tab/>
        <w:t>PDU Set Integrated Handling Information</w:t>
      </w:r>
      <w:bookmarkEnd w:id="13"/>
    </w:p>
    <w:p w14:paraId="784706D3" w14:textId="5B86C041" w:rsidR="00D672F8" w:rsidRDefault="00D672F8" w:rsidP="00D672F8">
      <w:pPr>
        <w:rPr>
          <w:lang w:eastAsia="ko-KR"/>
        </w:rPr>
      </w:pPr>
      <w:r>
        <w:rPr>
          <w:lang w:eastAsia="ko-KR"/>
        </w:rPr>
        <w:t xml:space="preserve">The PDU Set Integrated Handling Information (PSIHI) indicates whether all PDUs of the PDU Set are needed for the usage of the PDU Set by the application layer in the receiver side. PSIHI is an optional parameter. </w:t>
      </w:r>
      <w:ins w:id="14" w:author="intel user" w:date="2024-02-12T10:53:00Z">
        <w:r w:rsidR="00F16F30">
          <w:rPr>
            <w:lang w:eastAsia="ko-KR"/>
          </w:rPr>
          <w:t>When PSIHI is not provided, NG-RAN should attempt to transmit the remaining PDUs of a PDU Set</w:t>
        </w:r>
        <w:r w:rsidR="00122873">
          <w:rPr>
            <w:lang w:eastAsia="ko-KR"/>
          </w:rPr>
          <w:t xml:space="preserve"> subsequent to loss of PDU(s) from that PDU Set</w:t>
        </w:r>
      </w:ins>
      <w:ins w:id="15" w:author="intel user" w:date="2024-02-12T10:54:00Z">
        <w:r w:rsidR="00122873">
          <w:rPr>
            <w:lang w:eastAsia="ko-KR"/>
          </w:rPr>
          <w:t xml:space="preserve">. </w:t>
        </w:r>
      </w:ins>
      <w:r>
        <w:rPr>
          <w:lang w:eastAsia="ko-KR"/>
        </w:rPr>
        <w:t>A QoS Flow is associated with at most one PSIHI value per direction.</w:t>
      </w:r>
    </w:p>
    <w:p w14:paraId="1A21642B" w14:textId="77777777" w:rsidR="00D26A52" w:rsidRDefault="00D26A52" w:rsidP="00D26A52">
      <w:pPr>
        <w:pStyle w:val="B1"/>
      </w:pPr>
    </w:p>
    <w:p w14:paraId="1E698DC9" w14:textId="77777777" w:rsidR="00A11B61" w:rsidRPr="00895FD9" w:rsidRDefault="00A11B61" w:rsidP="00A11B61">
      <w:pPr>
        <w:pStyle w:val="CRCoverPage"/>
        <w:spacing w:after="0"/>
        <w:rPr>
          <w:noProof/>
          <w:sz w:val="8"/>
          <w:szCs w:val="8"/>
        </w:rPr>
      </w:pPr>
      <w:bookmarkStart w:id="16" w:name="_Toc27846933"/>
      <w:bookmarkStart w:id="17" w:name="_Toc36188064"/>
      <w:bookmarkStart w:id="18" w:name="_Toc45183969"/>
      <w:bookmarkStart w:id="19" w:name="_Toc47342811"/>
      <w:bookmarkStart w:id="20" w:name="_Toc51769513"/>
      <w:bookmarkStart w:id="21" w:name="_Toc59095865"/>
      <w:bookmarkEnd w:id="2"/>
      <w:bookmarkEnd w:id="3"/>
      <w:bookmarkEnd w:id="4"/>
      <w:bookmarkEnd w:id="5"/>
      <w:bookmarkEnd w:id="6"/>
      <w:bookmarkEnd w:id="7"/>
      <w:bookmarkEnd w:id="8"/>
    </w:p>
    <w:p w14:paraId="581D3E6D" w14:textId="0DE4B3AA"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895FD9">
        <w:rPr>
          <w:rFonts w:ascii="Arial" w:hAnsi="Arial" w:cs="Arial"/>
          <w:color w:val="FF0000"/>
          <w:sz w:val="28"/>
          <w:szCs w:val="28"/>
          <w:lang w:val="en-US"/>
        </w:rPr>
        <w:t xml:space="preserve"> change</w:t>
      </w:r>
      <w:r>
        <w:rPr>
          <w:rFonts w:ascii="Arial" w:hAnsi="Arial" w:cs="Arial"/>
          <w:color w:val="FF0000"/>
          <w:sz w:val="28"/>
          <w:szCs w:val="28"/>
          <w:lang w:val="en-US"/>
        </w:rPr>
        <w:t>s</w:t>
      </w:r>
      <w:r w:rsidRPr="00895FD9">
        <w:rPr>
          <w:rFonts w:ascii="Arial" w:hAnsi="Arial" w:cs="Arial"/>
          <w:color w:val="FF0000"/>
          <w:sz w:val="28"/>
          <w:szCs w:val="28"/>
          <w:lang w:val="en-US"/>
        </w:rPr>
        <w:t xml:space="preserve"> * * * *</w:t>
      </w:r>
      <w:bookmarkEnd w:id="9"/>
      <w:bookmarkEnd w:id="10"/>
      <w:bookmarkEnd w:id="11"/>
      <w:bookmarkEnd w:id="16"/>
      <w:bookmarkEnd w:id="17"/>
      <w:bookmarkEnd w:id="18"/>
      <w:bookmarkEnd w:id="19"/>
      <w:bookmarkEnd w:id="20"/>
      <w:bookmarkEnd w:id="21"/>
    </w:p>
    <w:sectPr w:rsidR="00A11B61" w:rsidRPr="00895FD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F1717" w14:textId="77777777" w:rsidR="00DB2024" w:rsidRDefault="00DB2024">
      <w:r>
        <w:separator/>
      </w:r>
    </w:p>
  </w:endnote>
  <w:endnote w:type="continuationSeparator" w:id="0">
    <w:p w14:paraId="02CE647C" w14:textId="77777777" w:rsidR="00DB2024" w:rsidRDefault="00DB2024">
      <w:r>
        <w:continuationSeparator/>
      </w:r>
    </w:p>
  </w:endnote>
  <w:endnote w:type="continuationNotice" w:id="1">
    <w:p w14:paraId="47A1AE4A" w14:textId="77777777" w:rsidR="00DB2024" w:rsidRDefault="00DB20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AE2B9" w14:textId="77777777" w:rsidR="00DB2024" w:rsidRDefault="00DB2024">
      <w:r>
        <w:separator/>
      </w:r>
    </w:p>
  </w:footnote>
  <w:footnote w:type="continuationSeparator" w:id="0">
    <w:p w14:paraId="77B42952" w14:textId="77777777" w:rsidR="00DB2024" w:rsidRDefault="00DB2024">
      <w:r>
        <w:continuationSeparator/>
      </w:r>
    </w:p>
  </w:footnote>
  <w:footnote w:type="continuationNotice" w:id="1">
    <w:p w14:paraId="47A73267" w14:textId="77777777" w:rsidR="00DB2024" w:rsidRDefault="00DB20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E46D" w14:textId="77777777" w:rsidR="00A11B61" w:rsidRDefault="00A1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E00BEEC"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6B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4490E9DF"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6B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p w14:paraId="77738FD4" w14:textId="77777777" w:rsidR="0022129F" w:rsidRDefault="002212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160CB"/>
    <w:multiLevelType w:val="hybridMultilevel"/>
    <w:tmpl w:val="40FEBFDC"/>
    <w:lvl w:ilvl="0" w:tplc="2AA20FD2">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4"/>
  </w:num>
  <w:num w:numId="7" w16cid:durableId="106782846">
    <w:abstractNumId w:val="15"/>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7"/>
  </w:num>
  <w:num w:numId="18" w16cid:durableId="1742101208">
    <w:abstractNumId w:val="16"/>
    <w:lvlOverride w:ilvl="0">
      <w:startOverride w:val="1"/>
    </w:lvlOverride>
    <w:lvlOverride w:ilvl="1"/>
    <w:lvlOverride w:ilvl="2"/>
    <w:lvlOverride w:ilvl="3"/>
    <w:lvlOverride w:ilvl="4"/>
    <w:lvlOverride w:ilvl="5"/>
    <w:lvlOverride w:ilvl="6"/>
    <w:lvlOverride w:ilvl="7"/>
    <w:lvlOverride w:ilvl="8"/>
  </w:num>
  <w:num w:numId="19" w16cid:durableId="21218741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4DBC"/>
    <w:rsid w:val="000158FE"/>
    <w:rsid w:val="000165AA"/>
    <w:rsid w:val="00022F46"/>
    <w:rsid w:val="00023CAA"/>
    <w:rsid w:val="00025513"/>
    <w:rsid w:val="000268BC"/>
    <w:rsid w:val="00030E0E"/>
    <w:rsid w:val="0003154D"/>
    <w:rsid w:val="00031BCA"/>
    <w:rsid w:val="00031C29"/>
    <w:rsid w:val="00033397"/>
    <w:rsid w:val="00037E5F"/>
    <w:rsid w:val="00037F7A"/>
    <w:rsid w:val="00040095"/>
    <w:rsid w:val="00040809"/>
    <w:rsid w:val="00042FFE"/>
    <w:rsid w:val="000437F4"/>
    <w:rsid w:val="00045C52"/>
    <w:rsid w:val="000474C8"/>
    <w:rsid w:val="000501B3"/>
    <w:rsid w:val="000508F9"/>
    <w:rsid w:val="0005111A"/>
    <w:rsid w:val="00051834"/>
    <w:rsid w:val="00052F28"/>
    <w:rsid w:val="00053D52"/>
    <w:rsid w:val="00054A22"/>
    <w:rsid w:val="00061741"/>
    <w:rsid w:val="000624EE"/>
    <w:rsid w:val="000628A3"/>
    <w:rsid w:val="00063C2C"/>
    <w:rsid w:val="000655A6"/>
    <w:rsid w:val="00065A42"/>
    <w:rsid w:val="00074523"/>
    <w:rsid w:val="000751A8"/>
    <w:rsid w:val="000756B6"/>
    <w:rsid w:val="00080512"/>
    <w:rsid w:val="000845B1"/>
    <w:rsid w:val="00090B5E"/>
    <w:rsid w:val="00092255"/>
    <w:rsid w:val="00093034"/>
    <w:rsid w:val="000959A8"/>
    <w:rsid w:val="00095F6E"/>
    <w:rsid w:val="00097A79"/>
    <w:rsid w:val="000A0904"/>
    <w:rsid w:val="000A2CE6"/>
    <w:rsid w:val="000A3183"/>
    <w:rsid w:val="000A48D8"/>
    <w:rsid w:val="000A76A2"/>
    <w:rsid w:val="000B1ED3"/>
    <w:rsid w:val="000B2777"/>
    <w:rsid w:val="000B34DF"/>
    <w:rsid w:val="000B41E1"/>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2873"/>
    <w:rsid w:val="00123550"/>
    <w:rsid w:val="0013002B"/>
    <w:rsid w:val="00130B9E"/>
    <w:rsid w:val="001318D4"/>
    <w:rsid w:val="00137A26"/>
    <w:rsid w:val="00137AF1"/>
    <w:rsid w:val="00137DBB"/>
    <w:rsid w:val="001408CA"/>
    <w:rsid w:val="00141031"/>
    <w:rsid w:val="00141A47"/>
    <w:rsid w:val="00141CB2"/>
    <w:rsid w:val="0014280C"/>
    <w:rsid w:val="001450FB"/>
    <w:rsid w:val="00145643"/>
    <w:rsid w:val="00146DCA"/>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771FA"/>
    <w:rsid w:val="00180F07"/>
    <w:rsid w:val="001810ED"/>
    <w:rsid w:val="00182C34"/>
    <w:rsid w:val="00182DDD"/>
    <w:rsid w:val="00183ED0"/>
    <w:rsid w:val="00184695"/>
    <w:rsid w:val="00184B0E"/>
    <w:rsid w:val="0018645F"/>
    <w:rsid w:val="001867E7"/>
    <w:rsid w:val="0019101F"/>
    <w:rsid w:val="00191B59"/>
    <w:rsid w:val="00193E10"/>
    <w:rsid w:val="00194F75"/>
    <w:rsid w:val="001958E8"/>
    <w:rsid w:val="00196A26"/>
    <w:rsid w:val="001A0D87"/>
    <w:rsid w:val="001A17EE"/>
    <w:rsid w:val="001A569E"/>
    <w:rsid w:val="001B0B4B"/>
    <w:rsid w:val="001B1EFE"/>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5F3"/>
    <w:rsid w:val="001D5AC3"/>
    <w:rsid w:val="001D606A"/>
    <w:rsid w:val="001D60FD"/>
    <w:rsid w:val="001D6392"/>
    <w:rsid w:val="001D7565"/>
    <w:rsid w:val="001E2983"/>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16C3"/>
    <w:rsid w:val="002142EB"/>
    <w:rsid w:val="0021434B"/>
    <w:rsid w:val="0021546A"/>
    <w:rsid w:val="002166A2"/>
    <w:rsid w:val="00220269"/>
    <w:rsid w:val="0022129F"/>
    <w:rsid w:val="002218F2"/>
    <w:rsid w:val="0022231B"/>
    <w:rsid w:val="002230F5"/>
    <w:rsid w:val="002272EF"/>
    <w:rsid w:val="00227B2A"/>
    <w:rsid w:val="0023034C"/>
    <w:rsid w:val="00230D07"/>
    <w:rsid w:val="00232007"/>
    <w:rsid w:val="00232EB7"/>
    <w:rsid w:val="00233193"/>
    <w:rsid w:val="002347A2"/>
    <w:rsid w:val="00234B23"/>
    <w:rsid w:val="002402D6"/>
    <w:rsid w:val="002435D0"/>
    <w:rsid w:val="00244CB9"/>
    <w:rsid w:val="002450AE"/>
    <w:rsid w:val="00245737"/>
    <w:rsid w:val="00247A4F"/>
    <w:rsid w:val="002521AF"/>
    <w:rsid w:val="002539A1"/>
    <w:rsid w:val="00260DC6"/>
    <w:rsid w:val="00262ABA"/>
    <w:rsid w:val="00262D9A"/>
    <w:rsid w:val="00263FFB"/>
    <w:rsid w:val="0026463D"/>
    <w:rsid w:val="002648EA"/>
    <w:rsid w:val="0026684F"/>
    <w:rsid w:val="00267EAE"/>
    <w:rsid w:val="00270495"/>
    <w:rsid w:val="00270B97"/>
    <w:rsid w:val="002712B9"/>
    <w:rsid w:val="00271A67"/>
    <w:rsid w:val="00273014"/>
    <w:rsid w:val="0028035A"/>
    <w:rsid w:val="00283763"/>
    <w:rsid w:val="00283803"/>
    <w:rsid w:val="002841D9"/>
    <w:rsid w:val="00284A12"/>
    <w:rsid w:val="00286B0B"/>
    <w:rsid w:val="00286B59"/>
    <w:rsid w:val="002877D7"/>
    <w:rsid w:val="00287CC8"/>
    <w:rsid w:val="00287E24"/>
    <w:rsid w:val="00292AB5"/>
    <w:rsid w:val="00295C64"/>
    <w:rsid w:val="00296C9E"/>
    <w:rsid w:val="002A18E7"/>
    <w:rsid w:val="002A1EB3"/>
    <w:rsid w:val="002A2F5D"/>
    <w:rsid w:val="002A3B93"/>
    <w:rsid w:val="002A422C"/>
    <w:rsid w:val="002A425E"/>
    <w:rsid w:val="002A49BD"/>
    <w:rsid w:val="002A5CA9"/>
    <w:rsid w:val="002A72ED"/>
    <w:rsid w:val="002A7618"/>
    <w:rsid w:val="002A7D5D"/>
    <w:rsid w:val="002B3875"/>
    <w:rsid w:val="002B41DD"/>
    <w:rsid w:val="002B43CB"/>
    <w:rsid w:val="002B474D"/>
    <w:rsid w:val="002B4BE8"/>
    <w:rsid w:val="002B6889"/>
    <w:rsid w:val="002B744D"/>
    <w:rsid w:val="002B77C4"/>
    <w:rsid w:val="002C3C81"/>
    <w:rsid w:val="002C4355"/>
    <w:rsid w:val="002C4F8A"/>
    <w:rsid w:val="002C60B6"/>
    <w:rsid w:val="002C62FD"/>
    <w:rsid w:val="002C777C"/>
    <w:rsid w:val="002D08CF"/>
    <w:rsid w:val="002D5B56"/>
    <w:rsid w:val="002D5FEA"/>
    <w:rsid w:val="002E3821"/>
    <w:rsid w:val="002F1F79"/>
    <w:rsid w:val="002F22AC"/>
    <w:rsid w:val="00303EED"/>
    <w:rsid w:val="003044C6"/>
    <w:rsid w:val="00304871"/>
    <w:rsid w:val="003049CB"/>
    <w:rsid w:val="00304C1F"/>
    <w:rsid w:val="0030775C"/>
    <w:rsid w:val="00307951"/>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1B33"/>
    <w:rsid w:val="00342C02"/>
    <w:rsid w:val="00342C0E"/>
    <w:rsid w:val="003448DC"/>
    <w:rsid w:val="00350292"/>
    <w:rsid w:val="003505DD"/>
    <w:rsid w:val="0035462D"/>
    <w:rsid w:val="00354E8D"/>
    <w:rsid w:val="003615E9"/>
    <w:rsid w:val="003622E7"/>
    <w:rsid w:val="00365C1C"/>
    <w:rsid w:val="00365FE4"/>
    <w:rsid w:val="003672C3"/>
    <w:rsid w:val="00370E99"/>
    <w:rsid w:val="0037236E"/>
    <w:rsid w:val="003744EE"/>
    <w:rsid w:val="003746E0"/>
    <w:rsid w:val="0037578E"/>
    <w:rsid w:val="003768A3"/>
    <w:rsid w:val="00386315"/>
    <w:rsid w:val="00387B04"/>
    <w:rsid w:val="003900F5"/>
    <w:rsid w:val="00390CB6"/>
    <w:rsid w:val="00390CCA"/>
    <w:rsid w:val="00395341"/>
    <w:rsid w:val="00396774"/>
    <w:rsid w:val="003A2BC1"/>
    <w:rsid w:val="003A3D3D"/>
    <w:rsid w:val="003A4052"/>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312A"/>
    <w:rsid w:val="00404920"/>
    <w:rsid w:val="00405B88"/>
    <w:rsid w:val="00406048"/>
    <w:rsid w:val="0041031D"/>
    <w:rsid w:val="004126C2"/>
    <w:rsid w:val="004159E3"/>
    <w:rsid w:val="00417178"/>
    <w:rsid w:val="00417216"/>
    <w:rsid w:val="00421BFE"/>
    <w:rsid w:val="00423C56"/>
    <w:rsid w:val="00424E85"/>
    <w:rsid w:val="0042541A"/>
    <w:rsid w:val="00426429"/>
    <w:rsid w:val="00431EC7"/>
    <w:rsid w:val="00432BE6"/>
    <w:rsid w:val="0043359A"/>
    <w:rsid w:val="00435D22"/>
    <w:rsid w:val="00436604"/>
    <w:rsid w:val="004409B4"/>
    <w:rsid w:val="00441F66"/>
    <w:rsid w:val="004435D1"/>
    <w:rsid w:val="00446215"/>
    <w:rsid w:val="004474B8"/>
    <w:rsid w:val="00450756"/>
    <w:rsid w:val="004516E0"/>
    <w:rsid w:val="0045202B"/>
    <w:rsid w:val="0045261B"/>
    <w:rsid w:val="00453211"/>
    <w:rsid w:val="00454231"/>
    <w:rsid w:val="00462535"/>
    <w:rsid w:val="00462AF8"/>
    <w:rsid w:val="00462F7E"/>
    <w:rsid w:val="0046369B"/>
    <w:rsid w:val="004666C5"/>
    <w:rsid w:val="0046766F"/>
    <w:rsid w:val="00467B23"/>
    <w:rsid w:val="00467E95"/>
    <w:rsid w:val="00472813"/>
    <w:rsid w:val="0047388D"/>
    <w:rsid w:val="004758D6"/>
    <w:rsid w:val="004764ED"/>
    <w:rsid w:val="00477A79"/>
    <w:rsid w:val="004834AA"/>
    <w:rsid w:val="0048388F"/>
    <w:rsid w:val="004853DE"/>
    <w:rsid w:val="00486698"/>
    <w:rsid w:val="00486D06"/>
    <w:rsid w:val="00490934"/>
    <w:rsid w:val="00494A1A"/>
    <w:rsid w:val="00494C83"/>
    <w:rsid w:val="004962CB"/>
    <w:rsid w:val="004965F9"/>
    <w:rsid w:val="0049777D"/>
    <w:rsid w:val="004A0858"/>
    <w:rsid w:val="004A3CA2"/>
    <w:rsid w:val="004A42A8"/>
    <w:rsid w:val="004A6088"/>
    <w:rsid w:val="004B1414"/>
    <w:rsid w:val="004B2D49"/>
    <w:rsid w:val="004B4068"/>
    <w:rsid w:val="004B47AB"/>
    <w:rsid w:val="004B5F12"/>
    <w:rsid w:val="004B62BC"/>
    <w:rsid w:val="004B7A31"/>
    <w:rsid w:val="004C0960"/>
    <w:rsid w:val="004C4923"/>
    <w:rsid w:val="004C5F58"/>
    <w:rsid w:val="004D0132"/>
    <w:rsid w:val="004D1902"/>
    <w:rsid w:val="004D3578"/>
    <w:rsid w:val="004D3649"/>
    <w:rsid w:val="004D4719"/>
    <w:rsid w:val="004D66D3"/>
    <w:rsid w:val="004D7B69"/>
    <w:rsid w:val="004E213A"/>
    <w:rsid w:val="004E3023"/>
    <w:rsid w:val="004E6743"/>
    <w:rsid w:val="004E7CD4"/>
    <w:rsid w:val="004F05E5"/>
    <w:rsid w:val="004F2D4F"/>
    <w:rsid w:val="004F3A68"/>
    <w:rsid w:val="004F4EBE"/>
    <w:rsid w:val="004F5F82"/>
    <w:rsid w:val="004F695D"/>
    <w:rsid w:val="0050131E"/>
    <w:rsid w:val="005013B8"/>
    <w:rsid w:val="00502179"/>
    <w:rsid w:val="00503A89"/>
    <w:rsid w:val="00504C79"/>
    <w:rsid w:val="00505210"/>
    <w:rsid w:val="005057D8"/>
    <w:rsid w:val="005062AC"/>
    <w:rsid w:val="0051059E"/>
    <w:rsid w:val="005145F5"/>
    <w:rsid w:val="00514BAE"/>
    <w:rsid w:val="00514D88"/>
    <w:rsid w:val="005171E7"/>
    <w:rsid w:val="00521B2A"/>
    <w:rsid w:val="005235CD"/>
    <w:rsid w:val="00523C5F"/>
    <w:rsid w:val="00525613"/>
    <w:rsid w:val="0053091A"/>
    <w:rsid w:val="00530B29"/>
    <w:rsid w:val="0054320E"/>
    <w:rsid w:val="00543E6C"/>
    <w:rsid w:val="00544F36"/>
    <w:rsid w:val="00545FFE"/>
    <w:rsid w:val="00546E18"/>
    <w:rsid w:val="00546F97"/>
    <w:rsid w:val="00547055"/>
    <w:rsid w:val="00547709"/>
    <w:rsid w:val="0055273C"/>
    <w:rsid w:val="00552BDC"/>
    <w:rsid w:val="00554FC1"/>
    <w:rsid w:val="00555137"/>
    <w:rsid w:val="00556399"/>
    <w:rsid w:val="005575B2"/>
    <w:rsid w:val="005621C8"/>
    <w:rsid w:val="00565087"/>
    <w:rsid w:val="00565B3F"/>
    <w:rsid w:val="00573ED6"/>
    <w:rsid w:val="005769C4"/>
    <w:rsid w:val="00580B53"/>
    <w:rsid w:val="00581A6C"/>
    <w:rsid w:val="00581E45"/>
    <w:rsid w:val="005852F1"/>
    <w:rsid w:val="00585D9A"/>
    <w:rsid w:val="005866B9"/>
    <w:rsid w:val="00587B93"/>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0719"/>
    <w:rsid w:val="005C2E51"/>
    <w:rsid w:val="005C69BF"/>
    <w:rsid w:val="005C7EB4"/>
    <w:rsid w:val="005D0050"/>
    <w:rsid w:val="005D1121"/>
    <w:rsid w:val="005D1892"/>
    <w:rsid w:val="005D191A"/>
    <w:rsid w:val="005D2E01"/>
    <w:rsid w:val="005D5145"/>
    <w:rsid w:val="005D6A91"/>
    <w:rsid w:val="005D71DF"/>
    <w:rsid w:val="005E0645"/>
    <w:rsid w:val="005E3274"/>
    <w:rsid w:val="005E3830"/>
    <w:rsid w:val="005E3CDA"/>
    <w:rsid w:val="005E41B6"/>
    <w:rsid w:val="005E46D2"/>
    <w:rsid w:val="005E4F4C"/>
    <w:rsid w:val="005E5FFB"/>
    <w:rsid w:val="005E6F52"/>
    <w:rsid w:val="005F0415"/>
    <w:rsid w:val="005F1667"/>
    <w:rsid w:val="005F2279"/>
    <w:rsid w:val="005F251A"/>
    <w:rsid w:val="005F38BC"/>
    <w:rsid w:val="005F3A9A"/>
    <w:rsid w:val="005F4431"/>
    <w:rsid w:val="005F5DC4"/>
    <w:rsid w:val="005F7062"/>
    <w:rsid w:val="00602B72"/>
    <w:rsid w:val="0060661F"/>
    <w:rsid w:val="0061480E"/>
    <w:rsid w:val="00614FDF"/>
    <w:rsid w:val="00615DB1"/>
    <w:rsid w:val="00616753"/>
    <w:rsid w:val="00616920"/>
    <w:rsid w:val="006202D0"/>
    <w:rsid w:val="00622A26"/>
    <w:rsid w:val="006248E2"/>
    <w:rsid w:val="00624BA0"/>
    <w:rsid w:val="00625DA9"/>
    <w:rsid w:val="00627E00"/>
    <w:rsid w:val="0063444C"/>
    <w:rsid w:val="006369F1"/>
    <w:rsid w:val="00640C60"/>
    <w:rsid w:val="006411B6"/>
    <w:rsid w:val="0064264D"/>
    <w:rsid w:val="0064297D"/>
    <w:rsid w:val="0064601D"/>
    <w:rsid w:val="00647134"/>
    <w:rsid w:val="006473D8"/>
    <w:rsid w:val="006478E6"/>
    <w:rsid w:val="00647947"/>
    <w:rsid w:val="00650A9D"/>
    <w:rsid w:val="00651BE1"/>
    <w:rsid w:val="00652751"/>
    <w:rsid w:val="0065346A"/>
    <w:rsid w:val="006537F1"/>
    <w:rsid w:val="006562CE"/>
    <w:rsid w:val="00656CCE"/>
    <w:rsid w:val="006632FA"/>
    <w:rsid w:val="00663374"/>
    <w:rsid w:val="00664B1D"/>
    <w:rsid w:val="00664C76"/>
    <w:rsid w:val="00666A77"/>
    <w:rsid w:val="0067027C"/>
    <w:rsid w:val="0067045E"/>
    <w:rsid w:val="006705EE"/>
    <w:rsid w:val="00670997"/>
    <w:rsid w:val="00670E7E"/>
    <w:rsid w:val="00672131"/>
    <w:rsid w:val="006726E1"/>
    <w:rsid w:val="00674384"/>
    <w:rsid w:val="0067580D"/>
    <w:rsid w:val="00676826"/>
    <w:rsid w:val="0067774E"/>
    <w:rsid w:val="0068245C"/>
    <w:rsid w:val="00682670"/>
    <w:rsid w:val="00682809"/>
    <w:rsid w:val="00682A8B"/>
    <w:rsid w:val="00682FAB"/>
    <w:rsid w:val="00686637"/>
    <w:rsid w:val="006870B1"/>
    <w:rsid w:val="006907E4"/>
    <w:rsid w:val="0069091B"/>
    <w:rsid w:val="00691474"/>
    <w:rsid w:val="006921DC"/>
    <w:rsid w:val="00695C16"/>
    <w:rsid w:val="00696889"/>
    <w:rsid w:val="00697DD8"/>
    <w:rsid w:val="006A533F"/>
    <w:rsid w:val="006A66EC"/>
    <w:rsid w:val="006B05D8"/>
    <w:rsid w:val="006B11EE"/>
    <w:rsid w:val="006B1A4B"/>
    <w:rsid w:val="006B223C"/>
    <w:rsid w:val="006B4FA8"/>
    <w:rsid w:val="006B6ABE"/>
    <w:rsid w:val="006C129B"/>
    <w:rsid w:val="006C5803"/>
    <w:rsid w:val="006D08B0"/>
    <w:rsid w:val="006D1CE1"/>
    <w:rsid w:val="006D27C0"/>
    <w:rsid w:val="006D3F4A"/>
    <w:rsid w:val="006D548E"/>
    <w:rsid w:val="006E1BA5"/>
    <w:rsid w:val="006E2101"/>
    <w:rsid w:val="006E3B20"/>
    <w:rsid w:val="006E4427"/>
    <w:rsid w:val="006E53B1"/>
    <w:rsid w:val="006E5C86"/>
    <w:rsid w:val="006F229A"/>
    <w:rsid w:val="006F2E7A"/>
    <w:rsid w:val="006F36A4"/>
    <w:rsid w:val="006F4DF1"/>
    <w:rsid w:val="006F5D9E"/>
    <w:rsid w:val="006F5EAA"/>
    <w:rsid w:val="006F7EC0"/>
    <w:rsid w:val="007039CD"/>
    <w:rsid w:val="00704574"/>
    <w:rsid w:val="00704D32"/>
    <w:rsid w:val="00704E88"/>
    <w:rsid w:val="0070530E"/>
    <w:rsid w:val="0070757B"/>
    <w:rsid w:val="00707F29"/>
    <w:rsid w:val="00710003"/>
    <w:rsid w:val="00711902"/>
    <w:rsid w:val="00711A10"/>
    <w:rsid w:val="007129A4"/>
    <w:rsid w:val="00712AAB"/>
    <w:rsid w:val="0071419F"/>
    <w:rsid w:val="00715326"/>
    <w:rsid w:val="00715CB9"/>
    <w:rsid w:val="0072207F"/>
    <w:rsid w:val="0072279C"/>
    <w:rsid w:val="00723B94"/>
    <w:rsid w:val="007270B8"/>
    <w:rsid w:val="00730DCA"/>
    <w:rsid w:val="0073419A"/>
    <w:rsid w:val="00734701"/>
    <w:rsid w:val="00734960"/>
    <w:rsid w:val="00734A5B"/>
    <w:rsid w:val="00734AE3"/>
    <w:rsid w:val="00734F6D"/>
    <w:rsid w:val="00735562"/>
    <w:rsid w:val="00735F26"/>
    <w:rsid w:val="007360A9"/>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25E6"/>
    <w:rsid w:val="0076414D"/>
    <w:rsid w:val="00771096"/>
    <w:rsid w:val="007713B1"/>
    <w:rsid w:val="007755E8"/>
    <w:rsid w:val="00776CD8"/>
    <w:rsid w:val="00777A31"/>
    <w:rsid w:val="00777C1D"/>
    <w:rsid w:val="00780C0A"/>
    <w:rsid w:val="00781CFE"/>
    <w:rsid w:val="00781F0F"/>
    <w:rsid w:val="0078233A"/>
    <w:rsid w:val="00782A63"/>
    <w:rsid w:val="00782E73"/>
    <w:rsid w:val="00784AAD"/>
    <w:rsid w:val="00784E8D"/>
    <w:rsid w:val="007850DB"/>
    <w:rsid w:val="007853BE"/>
    <w:rsid w:val="00790F71"/>
    <w:rsid w:val="00792650"/>
    <w:rsid w:val="00794C62"/>
    <w:rsid w:val="00795B7E"/>
    <w:rsid w:val="00797AC9"/>
    <w:rsid w:val="00797F1A"/>
    <w:rsid w:val="007A06D8"/>
    <w:rsid w:val="007A244A"/>
    <w:rsid w:val="007A256D"/>
    <w:rsid w:val="007A299C"/>
    <w:rsid w:val="007A442F"/>
    <w:rsid w:val="007B344B"/>
    <w:rsid w:val="007B3DB3"/>
    <w:rsid w:val="007B4FEB"/>
    <w:rsid w:val="007B5121"/>
    <w:rsid w:val="007B6CE3"/>
    <w:rsid w:val="007C19F5"/>
    <w:rsid w:val="007C26D1"/>
    <w:rsid w:val="007C5800"/>
    <w:rsid w:val="007D2685"/>
    <w:rsid w:val="007D2E5A"/>
    <w:rsid w:val="007D314A"/>
    <w:rsid w:val="007D3B0B"/>
    <w:rsid w:val="007D5BD2"/>
    <w:rsid w:val="007D70B3"/>
    <w:rsid w:val="007D720F"/>
    <w:rsid w:val="007E006B"/>
    <w:rsid w:val="007E10F3"/>
    <w:rsid w:val="007E37BF"/>
    <w:rsid w:val="007E4A8E"/>
    <w:rsid w:val="007E4CA8"/>
    <w:rsid w:val="007E6F99"/>
    <w:rsid w:val="007F2EED"/>
    <w:rsid w:val="007F3323"/>
    <w:rsid w:val="007F5371"/>
    <w:rsid w:val="007F5831"/>
    <w:rsid w:val="008013F7"/>
    <w:rsid w:val="00802144"/>
    <w:rsid w:val="008028A4"/>
    <w:rsid w:val="008053D0"/>
    <w:rsid w:val="00812E96"/>
    <w:rsid w:val="00814510"/>
    <w:rsid w:val="00814BA1"/>
    <w:rsid w:val="008161FC"/>
    <w:rsid w:val="00816474"/>
    <w:rsid w:val="0081709F"/>
    <w:rsid w:val="00820735"/>
    <w:rsid w:val="0082115A"/>
    <w:rsid w:val="00823ABB"/>
    <w:rsid w:val="008241CC"/>
    <w:rsid w:val="008251CA"/>
    <w:rsid w:val="00825287"/>
    <w:rsid w:val="00825BE7"/>
    <w:rsid w:val="00826521"/>
    <w:rsid w:val="0083168F"/>
    <w:rsid w:val="00832321"/>
    <w:rsid w:val="008348A9"/>
    <w:rsid w:val="0083638B"/>
    <w:rsid w:val="00842D5E"/>
    <w:rsid w:val="008462C8"/>
    <w:rsid w:val="0084648C"/>
    <w:rsid w:val="0084753A"/>
    <w:rsid w:val="00851A16"/>
    <w:rsid w:val="0085237A"/>
    <w:rsid w:val="00852B24"/>
    <w:rsid w:val="00854721"/>
    <w:rsid w:val="00864D6D"/>
    <w:rsid w:val="008653ED"/>
    <w:rsid w:val="00865B6A"/>
    <w:rsid w:val="00866B67"/>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216"/>
    <w:rsid w:val="008A06DA"/>
    <w:rsid w:val="008A36DD"/>
    <w:rsid w:val="008A3A3D"/>
    <w:rsid w:val="008A7170"/>
    <w:rsid w:val="008B1794"/>
    <w:rsid w:val="008B42AD"/>
    <w:rsid w:val="008B7D4D"/>
    <w:rsid w:val="008C0526"/>
    <w:rsid w:val="008C1411"/>
    <w:rsid w:val="008C15DA"/>
    <w:rsid w:val="008C1638"/>
    <w:rsid w:val="008C496E"/>
    <w:rsid w:val="008C5A44"/>
    <w:rsid w:val="008D0DCC"/>
    <w:rsid w:val="008D0E9C"/>
    <w:rsid w:val="008D67B5"/>
    <w:rsid w:val="008D6F55"/>
    <w:rsid w:val="008D7782"/>
    <w:rsid w:val="008E2086"/>
    <w:rsid w:val="008E2353"/>
    <w:rsid w:val="008E2B73"/>
    <w:rsid w:val="008E3462"/>
    <w:rsid w:val="008E4589"/>
    <w:rsid w:val="008E4DBB"/>
    <w:rsid w:val="008E5135"/>
    <w:rsid w:val="008E78CA"/>
    <w:rsid w:val="008F0164"/>
    <w:rsid w:val="008F2F70"/>
    <w:rsid w:val="008F31E4"/>
    <w:rsid w:val="008F3C1F"/>
    <w:rsid w:val="008F4A4F"/>
    <w:rsid w:val="008F586F"/>
    <w:rsid w:val="008F5ED2"/>
    <w:rsid w:val="008F6CBC"/>
    <w:rsid w:val="008F7CAA"/>
    <w:rsid w:val="008F7D37"/>
    <w:rsid w:val="009008E8"/>
    <w:rsid w:val="0090271F"/>
    <w:rsid w:val="00902E23"/>
    <w:rsid w:val="00903139"/>
    <w:rsid w:val="009038E9"/>
    <w:rsid w:val="00903949"/>
    <w:rsid w:val="00911863"/>
    <w:rsid w:val="0091348E"/>
    <w:rsid w:val="009162B0"/>
    <w:rsid w:val="009174C8"/>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1679"/>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2464"/>
    <w:rsid w:val="009937A6"/>
    <w:rsid w:val="00995192"/>
    <w:rsid w:val="009A0A47"/>
    <w:rsid w:val="009A0DEB"/>
    <w:rsid w:val="009A1BB1"/>
    <w:rsid w:val="009A4695"/>
    <w:rsid w:val="009A6260"/>
    <w:rsid w:val="009A75A4"/>
    <w:rsid w:val="009A75CF"/>
    <w:rsid w:val="009A7B65"/>
    <w:rsid w:val="009B4D42"/>
    <w:rsid w:val="009B5E32"/>
    <w:rsid w:val="009B668E"/>
    <w:rsid w:val="009C3428"/>
    <w:rsid w:val="009C6831"/>
    <w:rsid w:val="009D1A4C"/>
    <w:rsid w:val="009D2682"/>
    <w:rsid w:val="009D47EC"/>
    <w:rsid w:val="009D4A4F"/>
    <w:rsid w:val="009D7F0A"/>
    <w:rsid w:val="009E1411"/>
    <w:rsid w:val="009E4C28"/>
    <w:rsid w:val="009F0054"/>
    <w:rsid w:val="009F0197"/>
    <w:rsid w:val="009F1146"/>
    <w:rsid w:val="009F176B"/>
    <w:rsid w:val="009F37B7"/>
    <w:rsid w:val="009F4BE5"/>
    <w:rsid w:val="009F5AED"/>
    <w:rsid w:val="00A021F5"/>
    <w:rsid w:val="00A054DD"/>
    <w:rsid w:val="00A06425"/>
    <w:rsid w:val="00A0691F"/>
    <w:rsid w:val="00A071FD"/>
    <w:rsid w:val="00A07250"/>
    <w:rsid w:val="00A07CB4"/>
    <w:rsid w:val="00A10068"/>
    <w:rsid w:val="00A10C63"/>
    <w:rsid w:val="00A10F02"/>
    <w:rsid w:val="00A10F06"/>
    <w:rsid w:val="00A11287"/>
    <w:rsid w:val="00A11338"/>
    <w:rsid w:val="00A11B61"/>
    <w:rsid w:val="00A124DD"/>
    <w:rsid w:val="00A131A0"/>
    <w:rsid w:val="00A13AE8"/>
    <w:rsid w:val="00A13D0A"/>
    <w:rsid w:val="00A13DD3"/>
    <w:rsid w:val="00A164B4"/>
    <w:rsid w:val="00A1671A"/>
    <w:rsid w:val="00A16870"/>
    <w:rsid w:val="00A171CE"/>
    <w:rsid w:val="00A20355"/>
    <w:rsid w:val="00A21225"/>
    <w:rsid w:val="00A224E3"/>
    <w:rsid w:val="00A227F8"/>
    <w:rsid w:val="00A2283E"/>
    <w:rsid w:val="00A22DA4"/>
    <w:rsid w:val="00A2457F"/>
    <w:rsid w:val="00A248E5"/>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2CFB"/>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50EB"/>
    <w:rsid w:val="00AE67F8"/>
    <w:rsid w:val="00AE6CD2"/>
    <w:rsid w:val="00AE7410"/>
    <w:rsid w:val="00AF16A6"/>
    <w:rsid w:val="00AF19CD"/>
    <w:rsid w:val="00AF2AEC"/>
    <w:rsid w:val="00AF2D5E"/>
    <w:rsid w:val="00AF3D38"/>
    <w:rsid w:val="00AF4209"/>
    <w:rsid w:val="00AF571C"/>
    <w:rsid w:val="00AF6873"/>
    <w:rsid w:val="00B0219F"/>
    <w:rsid w:val="00B05071"/>
    <w:rsid w:val="00B056B5"/>
    <w:rsid w:val="00B05C63"/>
    <w:rsid w:val="00B05CD6"/>
    <w:rsid w:val="00B10C42"/>
    <w:rsid w:val="00B11093"/>
    <w:rsid w:val="00B15449"/>
    <w:rsid w:val="00B2017F"/>
    <w:rsid w:val="00B21771"/>
    <w:rsid w:val="00B2277F"/>
    <w:rsid w:val="00B24789"/>
    <w:rsid w:val="00B24E78"/>
    <w:rsid w:val="00B26AB2"/>
    <w:rsid w:val="00B37CAA"/>
    <w:rsid w:val="00B414EA"/>
    <w:rsid w:val="00B4233C"/>
    <w:rsid w:val="00B423C3"/>
    <w:rsid w:val="00B42A4C"/>
    <w:rsid w:val="00B44B59"/>
    <w:rsid w:val="00B44BCF"/>
    <w:rsid w:val="00B4504D"/>
    <w:rsid w:val="00B47430"/>
    <w:rsid w:val="00B4770E"/>
    <w:rsid w:val="00B504A9"/>
    <w:rsid w:val="00B5315A"/>
    <w:rsid w:val="00B55E9D"/>
    <w:rsid w:val="00B56A6C"/>
    <w:rsid w:val="00B57D19"/>
    <w:rsid w:val="00B6254E"/>
    <w:rsid w:val="00B64994"/>
    <w:rsid w:val="00B6551C"/>
    <w:rsid w:val="00B6707C"/>
    <w:rsid w:val="00B67666"/>
    <w:rsid w:val="00B7001F"/>
    <w:rsid w:val="00B7011A"/>
    <w:rsid w:val="00B70C96"/>
    <w:rsid w:val="00B71B35"/>
    <w:rsid w:val="00B7283B"/>
    <w:rsid w:val="00B72B2E"/>
    <w:rsid w:val="00B7301D"/>
    <w:rsid w:val="00B7373B"/>
    <w:rsid w:val="00B73DB2"/>
    <w:rsid w:val="00B757CF"/>
    <w:rsid w:val="00B7797C"/>
    <w:rsid w:val="00B83E1C"/>
    <w:rsid w:val="00B84368"/>
    <w:rsid w:val="00B848CE"/>
    <w:rsid w:val="00B86049"/>
    <w:rsid w:val="00B90BB5"/>
    <w:rsid w:val="00B91F77"/>
    <w:rsid w:val="00B93686"/>
    <w:rsid w:val="00B93F30"/>
    <w:rsid w:val="00B943B9"/>
    <w:rsid w:val="00B95D01"/>
    <w:rsid w:val="00B95E8B"/>
    <w:rsid w:val="00B964B5"/>
    <w:rsid w:val="00B96D7D"/>
    <w:rsid w:val="00BA159F"/>
    <w:rsid w:val="00BA1C8E"/>
    <w:rsid w:val="00BA1F0F"/>
    <w:rsid w:val="00BA40FA"/>
    <w:rsid w:val="00BA486A"/>
    <w:rsid w:val="00BA5B95"/>
    <w:rsid w:val="00BA6BEB"/>
    <w:rsid w:val="00BA70D3"/>
    <w:rsid w:val="00BA763C"/>
    <w:rsid w:val="00BB09C6"/>
    <w:rsid w:val="00BB11DC"/>
    <w:rsid w:val="00BB1D37"/>
    <w:rsid w:val="00BB20BF"/>
    <w:rsid w:val="00BB3001"/>
    <w:rsid w:val="00BB39B6"/>
    <w:rsid w:val="00BB436B"/>
    <w:rsid w:val="00BB4A57"/>
    <w:rsid w:val="00BB51AD"/>
    <w:rsid w:val="00BC0F7D"/>
    <w:rsid w:val="00BC50D6"/>
    <w:rsid w:val="00BC5DF1"/>
    <w:rsid w:val="00BC7266"/>
    <w:rsid w:val="00BD2C89"/>
    <w:rsid w:val="00BD2D04"/>
    <w:rsid w:val="00BD2D56"/>
    <w:rsid w:val="00BD2E6D"/>
    <w:rsid w:val="00BD5BB5"/>
    <w:rsid w:val="00BD6F46"/>
    <w:rsid w:val="00BD73E3"/>
    <w:rsid w:val="00BE0724"/>
    <w:rsid w:val="00BE0D29"/>
    <w:rsid w:val="00BE1A9F"/>
    <w:rsid w:val="00BE5175"/>
    <w:rsid w:val="00BE52AD"/>
    <w:rsid w:val="00BE5322"/>
    <w:rsid w:val="00BE6237"/>
    <w:rsid w:val="00BE7605"/>
    <w:rsid w:val="00BE7A91"/>
    <w:rsid w:val="00BF0CA5"/>
    <w:rsid w:val="00BF108F"/>
    <w:rsid w:val="00BF55EF"/>
    <w:rsid w:val="00BF63D3"/>
    <w:rsid w:val="00C06F9D"/>
    <w:rsid w:val="00C1018F"/>
    <w:rsid w:val="00C16E87"/>
    <w:rsid w:val="00C20287"/>
    <w:rsid w:val="00C207A7"/>
    <w:rsid w:val="00C221A9"/>
    <w:rsid w:val="00C22912"/>
    <w:rsid w:val="00C25112"/>
    <w:rsid w:val="00C25519"/>
    <w:rsid w:val="00C269C5"/>
    <w:rsid w:val="00C26ECD"/>
    <w:rsid w:val="00C30D04"/>
    <w:rsid w:val="00C31074"/>
    <w:rsid w:val="00C327C0"/>
    <w:rsid w:val="00C32C23"/>
    <w:rsid w:val="00C33079"/>
    <w:rsid w:val="00C33EB6"/>
    <w:rsid w:val="00C3574A"/>
    <w:rsid w:val="00C35939"/>
    <w:rsid w:val="00C359ED"/>
    <w:rsid w:val="00C40581"/>
    <w:rsid w:val="00C45132"/>
    <w:rsid w:val="00C45231"/>
    <w:rsid w:val="00C45809"/>
    <w:rsid w:val="00C4734B"/>
    <w:rsid w:val="00C54151"/>
    <w:rsid w:val="00C544AA"/>
    <w:rsid w:val="00C55308"/>
    <w:rsid w:val="00C55E27"/>
    <w:rsid w:val="00C56EA6"/>
    <w:rsid w:val="00C60B57"/>
    <w:rsid w:val="00C64301"/>
    <w:rsid w:val="00C66A04"/>
    <w:rsid w:val="00C6781B"/>
    <w:rsid w:val="00C7157E"/>
    <w:rsid w:val="00C7210F"/>
    <w:rsid w:val="00C72813"/>
    <w:rsid w:val="00C72833"/>
    <w:rsid w:val="00C72C60"/>
    <w:rsid w:val="00C737C9"/>
    <w:rsid w:val="00C74365"/>
    <w:rsid w:val="00C76FE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B1229"/>
    <w:rsid w:val="00CB225A"/>
    <w:rsid w:val="00CB35EF"/>
    <w:rsid w:val="00CB4CFA"/>
    <w:rsid w:val="00CB539D"/>
    <w:rsid w:val="00CB7180"/>
    <w:rsid w:val="00CB7E67"/>
    <w:rsid w:val="00CC21A2"/>
    <w:rsid w:val="00CC325F"/>
    <w:rsid w:val="00CC5642"/>
    <w:rsid w:val="00CC5884"/>
    <w:rsid w:val="00CC6773"/>
    <w:rsid w:val="00CC7F6C"/>
    <w:rsid w:val="00CD2273"/>
    <w:rsid w:val="00CD31B0"/>
    <w:rsid w:val="00CD3BB5"/>
    <w:rsid w:val="00CD507A"/>
    <w:rsid w:val="00CD5B4B"/>
    <w:rsid w:val="00CE250F"/>
    <w:rsid w:val="00CE45AA"/>
    <w:rsid w:val="00CE653F"/>
    <w:rsid w:val="00CE6790"/>
    <w:rsid w:val="00CE6849"/>
    <w:rsid w:val="00CF02B5"/>
    <w:rsid w:val="00CF4994"/>
    <w:rsid w:val="00CF6B30"/>
    <w:rsid w:val="00CF7BAD"/>
    <w:rsid w:val="00D0161D"/>
    <w:rsid w:val="00D06F5F"/>
    <w:rsid w:val="00D10385"/>
    <w:rsid w:val="00D10E0C"/>
    <w:rsid w:val="00D1343F"/>
    <w:rsid w:val="00D14B2C"/>
    <w:rsid w:val="00D153F9"/>
    <w:rsid w:val="00D1665F"/>
    <w:rsid w:val="00D16E7C"/>
    <w:rsid w:val="00D17F15"/>
    <w:rsid w:val="00D20876"/>
    <w:rsid w:val="00D20B49"/>
    <w:rsid w:val="00D21221"/>
    <w:rsid w:val="00D2542D"/>
    <w:rsid w:val="00D2637F"/>
    <w:rsid w:val="00D26A52"/>
    <w:rsid w:val="00D27256"/>
    <w:rsid w:val="00D30642"/>
    <w:rsid w:val="00D31F41"/>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672F8"/>
    <w:rsid w:val="00D7090C"/>
    <w:rsid w:val="00D70CD0"/>
    <w:rsid w:val="00D716CA"/>
    <w:rsid w:val="00D728A8"/>
    <w:rsid w:val="00D738D6"/>
    <w:rsid w:val="00D74F0C"/>
    <w:rsid w:val="00D755EB"/>
    <w:rsid w:val="00D802EC"/>
    <w:rsid w:val="00D8258F"/>
    <w:rsid w:val="00D877E5"/>
    <w:rsid w:val="00D87E00"/>
    <w:rsid w:val="00D90257"/>
    <w:rsid w:val="00D9084D"/>
    <w:rsid w:val="00D9134D"/>
    <w:rsid w:val="00D92B3A"/>
    <w:rsid w:val="00D93FA8"/>
    <w:rsid w:val="00D94453"/>
    <w:rsid w:val="00D94602"/>
    <w:rsid w:val="00D94BD9"/>
    <w:rsid w:val="00D951A4"/>
    <w:rsid w:val="00D96327"/>
    <w:rsid w:val="00D96B14"/>
    <w:rsid w:val="00D97BB5"/>
    <w:rsid w:val="00DA0AB8"/>
    <w:rsid w:val="00DA4108"/>
    <w:rsid w:val="00DA5117"/>
    <w:rsid w:val="00DA74E1"/>
    <w:rsid w:val="00DA7A03"/>
    <w:rsid w:val="00DB1818"/>
    <w:rsid w:val="00DB1CE6"/>
    <w:rsid w:val="00DB2024"/>
    <w:rsid w:val="00DB28EA"/>
    <w:rsid w:val="00DB481D"/>
    <w:rsid w:val="00DB55FF"/>
    <w:rsid w:val="00DB5CFD"/>
    <w:rsid w:val="00DB7B98"/>
    <w:rsid w:val="00DC2A35"/>
    <w:rsid w:val="00DC309B"/>
    <w:rsid w:val="00DC4DA2"/>
    <w:rsid w:val="00DD02AF"/>
    <w:rsid w:val="00DD09C1"/>
    <w:rsid w:val="00DD0D22"/>
    <w:rsid w:val="00DD184A"/>
    <w:rsid w:val="00DD40C1"/>
    <w:rsid w:val="00DD5D5A"/>
    <w:rsid w:val="00DE1933"/>
    <w:rsid w:val="00DE1ACE"/>
    <w:rsid w:val="00DE1DE5"/>
    <w:rsid w:val="00DE5642"/>
    <w:rsid w:val="00DE5A75"/>
    <w:rsid w:val="00DF0235"/>
    <w:rsid w:val="00DF1702"/>
    <w:rsid w:val="00DF1FE1"/>
    <w:rsid w:val="00DF2B1F"/>
    <w:rsid w:val="00DF51EC"/>
    <w:rsid w:val="00DF5E0F"/>
    <w:rsid w:val="00DF62CD"/>
    <w:rsid w:val="00E00EC9"/>
    <w:rsid w:val="00E01B0D"/>
    <w:rsid w:val="00E0299B"/>
    <w:rsid w:val="00E03628"/>
    <w:rsid w:val="00E06831"/>
    <w:rsid w:val="00E111F2"/>
    <w:rsid w:val="00E14BF6"/>
    <w:rsid w:val="00E151E9"/>
    <w:rsid w:val="00E15579"/>
    <w:rsid w:val="00E15C61"/>
    <w:rsid w:val="00E15F89"/>
    <w:rsid w:val="00E17600"/>
    <w:rsid w:val="00E24CE8"/>
    <w:rsid w:val="00E2742B"/>
    <w:rsid w:val="00E27A7F"/>
    <w:rsid w:val="00E30944"/>
    <w:rsid w:val="00E34A41"/>
    <w:rsid w:val="00E40249"/>
    <w:rsid w:val="00E40B2A"/>
    <w:rsid w:val="00E466C9"/>
    <w:rsid w:val="00E47FA5"/>
    <w:rsid w:val="00E52A8C"/>
    <w:rsid w:val="00E53025"/>
    <w:rsid w:val="00E64AE4"/>
    <w:rsid w:val="00E64D11"/>
    <w:rsid w:val="00E65179"/>
    <w:rsid w:val="00E67A96"/>
    <w:rsid w:val="00E7250F"/>
    <w:rsid w:val="00E75F49"/>
    <w:rsid w:val="00E77645"/>
    <w:rsid w:val="00E81459"/>
    <w:rsid w:val="00E82323"/>
    <w:rsid w:val="00E82D83"/>
    <w:rsid w:val="00E84A3D"/>
    <w:rsid w:val="00E93ECF"/>
    <w:rsid w:val="00E94226"/>
    <w:rsid w:val="00E95A37"/>
    <w:rsid w:val="00E96906"/>
    <w:rsid w:val="00E9694B"/>
    <w:rsid w:val="00EA06F2"/>
    <w:rsid w:val="00EA220D"/>
    <w:rsid w:val="00EA2A6C"/>
    <w:rsid w:val="00EA3351"/>
    <w:rsid w:val="00EB0F59"/>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DF6"/>
    <w:rsid w:val="00F03ED4"/>
    <w:rsid w:val="00F04712"/>
    <w:rsid w:val="00F05EED"/>
    <w:rsid w:val="00F06EBC"/>
    <w:rsid w:val="00F077AD"/>
    <w:rsid w:val="00F10D75"/>
    <w:rsid w:val="00F14093"/>
    <w:rsid w:val="00F147AE"/>
    <w:rsid w:val="00F147FF"/>
    <w:rsid w:val="00F14AB2"/>
    <w:rsid w:val="00F151DD"/>
    <w:rsid w:val="00F155EC"/>
    <w:rsid w:val="00F1682A"/>
    <w:rsid w:val="00F16F30"/>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4390"/>
    <w:rsid w:val="00F4510E"/>
    <w:rsid w:val="00F46ED8"/>
    <w:rsid w:val="00F46FD8"/>
    <w:rsid w:val="00F47802"/>
    <w:rsid w:val="00F501C6"/>
    <w:rsid w:val="00F50F99"/>
    <w:rsid w:val="00F520CF"/>
    <w:rsid w:val="00F52D57"/>
    <w:rsid w:val="00F53657"/>
    <w:rsid w:val="00F536C4"/>
    <w:rsid w:val="00F55A15"/>
    <w:rsid w:val="00F613E9"/>
    <w:rsid w:val="00F61A45"/>
    <w:rsid w:val="00F6374F"/>
    <w:rsid w:val="00F64B56"/>
    <w:rsid w:val="00F653B8"/>
    <w:rsid w:val="00F660A0"/>
    <w:rsid w:val="00F67F6F"/>
    <w:rsid w:val="00F71221"/>
    <w:rsid w:val="00F71285"/>
    <w:rsid w:val="00F72BB1"/>
    <w:rsid w:val="00F741D7"/>
    <w:rsid w:val="00F74377"/>
    <w:rsid w:val="00F75D28"/>
    <w:rsid w:val="00F810E5"/>
    <w:rsid w:val="00F846EA"/>
    <w:rsid w:val="00F84749"/>
    <w:rsid w:val="00F91862"/>
    <w:rsid w:val="00F931B5"/>
    <w:rsid w:val="00F96A00"/>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AB2"/>
    <w:rsid w:val="00FC5C30"/>
    <w:rsid w:val="00FC5EE5"/>
    <w:rsid w:val="00FD18AC"/>
    <w:rsid w:val="00FD18AD"/>
    <w:rsid w:val="00FD2978"/>
    <w:rsid w:val="00FD3725"/>
    <w:rsid w:val="00FD41A7"/>
    <w:rsid w:val="00FD4671"/>
    <w:rsid w:val="00FD4D77"/>
    <w:rsid w:val="00FD4EB0"/>
    <w:rsid w:val="00FE0360"/>
    <w:rsid w:val="00FE1258"/>
    <w:rsid w:val="00FE1C2D"/>
    <w:rsid w:val="00FE1CD2"/>
    <w:rsid w:val="00FE335C"/>
    <w:rsid w:val="00FE3B8C"/>
    <w:rsid w:val="00FE4E22"/>
    <w:rsid w:val="00FE5947"/>
    <w:rsid w:val="00FF09C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4AA"/>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F05EED"/>
    <w:pPr>
      <w:spacing w:after="0"/>
      <w:ind w:left="54"/>
    </w:pPr>
    <w:rPr>
      <w:rFonts w:ascii="Arial" w:hAnsi="Arial" w:cs="Arial"/>
      <w:noProof/>
      <w:lang w:eastAsia="ko-KR"/>
    </w:rPr>
  </w:style>
  <w:style w:type="character" w:customStyle="1" w:styleId="B1Char">
    <w:name w:val="B1 Char"/>
    <w:link w:val="B1"/>
    <w:rsid w:val="00F05EED"/>
    <w:rPr>
      <w:rFonts w:ascii="Arial" w:hAnsi="Arial" w:cs="Arial"/>
      <w:noProof/>
      <w:lang w:val="en-GB" w:eastAsia="ko-KR"/>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3</Pages>
  <Words>562</Words>
  <Characters>2984</Characters>
  <Application>Microsoft Office Word</Application>
  <DocSecurity>0</DocSecurity>
  <Lines>24</Lines>
  <Paragraphs>7</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3GPP TS 23.287</vt:lpstr>
      <vt:lpstr>22-29 January 2024, Electonic	(was S2-240xxxx)</vt:lpstr>
      <vt:lpstr>* * * * First change * * * *</vt:lpstr>
      <vt:lpstr>* * * * Next change * * * *</vt:lpstr>
      <vt:lpstr>* * * * End of changes * * * *</vt:lpstr>
      <vt:lpstr>3GPP TS 23.287</vt:lpstr>
    </vt:vector>
  </TitlesOfParts>
  <Manager/>
  <Company/>
  <LinksUpToDate>false</LinksUpToDate>
  <CharactersWithSpaces>3539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intel user</cp:lastModifiedBy>
  <cp:revision>41</cp:revision>
  <dcterms:created xsi:type="dcterms:W3CDTF">2024-01-12T11:56:00Z</dcterms:created>
  <dcterms:modified xsi:type="dcterms:W3CDTF">2024-02-16T10:28:00Z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